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5EDCC063"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4D51B7">
        <w:rPr>
          <w:b/>
          <w:sz w:val="24"/>
          <w:lang w:val="en-US" w:eastAsia="zh-CN"/>
        </w:rPr>
        <w:t>6e</w:t>
      </w:r>
      <w:r w:rsidR="002A73F1">
        <w:rPr>
          <w:b/>
          <w:i/>
          <w:sz w:val="28"/>
        </w:rPr>
        <w:t xml:space="preserve">                                               </w:t>
      </w:r>
      <w:r w:rsidR="00F91BC5">
        <w:rPr>
          <w:b/>
          <w:i/>
          <w:sz w:val="28"/>
        </w:rPr>
        <w:t xml:space="preserve"> </w:t>
      </w:r>
      <w:r w:rsidR="00DF0976">
        <w:rPr>
          <w:b/>
          <w:i/>
          <w:sz w:val="28"/>
        </w:rPr>
        <w:t xml:space="preserve"> </w:t>
      </w:r>
      <w:r w:rsidR="002F7BF0">
        <w:rPr>
          <w:b/>
          <w:i/>
          <w:sz w:val="28"/>
        </w:rPr>
        <w:t xml:space="preserve">       </w:t>
      </w:r>
      <w:r w:rsidR="002A73F1" w:rsidRPr="002A73F1">
        <w:rPr>
          <w:b/>
          <w:sz w:val="24"/>
          <w:lang w:val="en-US" w:eastAsia="zh-CN"/>
        </w:rPr>
        <w:t>S2-2</w:t>
      </w:r>
      <w:r w:rsidR="00292B91">
        <w:rPr>
          <w:b/>
          <w:sz w:val="24"/>
          <w:lang w:val="en-US" w:eastAsia="zh-CN"/>
        </w:rPr>
        <w:t>30</w:t>
      </w:r>
      <w:r w:rsidR="002F7BF0">
        <w:rPr>
          <w:b/>
          <w:sz w:val="24"/>
          <w:lang w:val="en-US" w:eastAsia="zh-CN"/>
        </w:rPr>
        <w:t>619</w:t>
      </w:r>
      <w:r w:rsidR="003E41DC">
        <w:rPr>
          <w:b/>
          <w:sz w:val="24"/>
          <w:lang w:val="en-US" w:eastAsia="zh-CN"/>
        </w:rPr>
        <w:t>2</w:t>
      </w:r>
    </w:p>
    <w:p w14:paraId="62DE0788" w14:textId="77777777" w:rsidR="004D51B7" w:rsidRPr="002F6F8C" w:rsidRDefault="004D51B7" w:rsidP="004D51B7">
      <w:pPr>
        <w:pStyle w:val="CRCoverPage"/>
        <w:outlineLvl w:val="0"/>
        <w:rPr>
          <w:b/>
          <w:bCs/>
          <w:noProof/>
          <w:sz w:val="24"/>
          <w:szCs w:val="24"/>
        </w:rPr>
      </w:pPr>
      <w:r>
        <w:rPr>
          <w:b/>
          <w:bCs/>
          <w:noProof/>
          <w:sz w:val="24"/>
          <w:szCs w:val="24"/>
        </w:rPr>
        <w:t>17</w:t>
      </w:r>
      <w:r w:rsidRPr="58B987A9">
        <w:rPr>
          <w:b/>
          <w:bCs/>
          <w:noProof/>
          <w:sz w:val="24"/>
          <w:szCs w:val="24"/>
          <w:vertAlign w:val="superscript"/>
        </w:rPr>
        <w:t>th</w:t>
      </w:r>
      <w:r w:rsidRPr="58B987A9">
        <w:rPr>
          <w:b/>
          <w:bCs/>
          <w:noProof/>
          <w:sz w:val="24"/>
          <w:szCs w:val="24"/>
        </w:rPr>
        <w:t xml:space="preserve"> – </w:t>
      </w:r>
      <w:r>
        <w:rPr>
          <w:b/>
          <w:bCs/>
          <w:noProof/>
          <w:sz w:val="24"/>
          <w:szCs w:val="24"/>
        </w:rPr>
        <w:t>21</w:t>
      </w:r>
      <w:r w:rsidRPr="58B987A9">
        <w:rPr>
          <w:b/>
          <w:bCs/>
          <w:noProof/>
          <w:sz w:val="24"/>
          <w:szCs w:val="24"/>
          <w:vertAlign w:val="superscript"/>
        </w:rPr>
        <w:t>th</w:t>
      </w:r>
      <w:r w:rsidRPr="58B987A9">
        <w:rPr>
          <w:b/>
          <w:bCs/>
          <w:noProof/>
          <w:sz w:val="24"/>
          <w:szCs w:val="24"/>
        </w:rPr>
        <w:t xml:space="preserve"> </w:t>
      </w:r>
      <w:r>
        <w:rPr>
          <w:b/>
          <w:bCs/>
          <w:noProof/>
          <w:sz w:val="24"/>
          <w:szCs w:val="24"/>
          <w:lang w:eastAsia="zh-CN"/>
        </w:rPr>
        <w:t>April</w:t>
      </w:r>
      <w:r w:rsidRPr="58B987A9">
        <w:rPr>
          <w:b/>
          <w:bCs/>
          <w:noProof/>
          <w:sz w:val="24"/>
          <w:szCs w:val="24"/>
        </w:rPr>
        <w:t xml:space="preserve"> 202</w:t>
      </w:r>
      <w:r w:rsidRPr="58B987A9">
        <w:rPr>
          <w:b/>
          <w:bCs/>
          <w:noProof/>
          <w:sz w:val="24"/>
          <w:szCs w:val="24"/>
          <w:lang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rsidTr="2CB853B1">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rsidTr="2CB853B1">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rsidTr="2CB853B1">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rsidTr="2CB853B1">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clear" w:color="auto" w:fill="auto"/>
          </w:tcPr>
          <w:p w14:paraId="6BD89751" w14:textId="43B733E1" w:rsidR="004F51F6" w:rsidRDefault="00A123FE" w:rsidP="2CB853B1">
            <w:pPr>
              <w:pStyle w:val="CRCoverPage"/>
              <w:spacing w:after="0"/>
              <w:jc w:val="center"/>
              <w:rPr>
                <w:b/>
                <w:bCs/>
                <w:sz w:val="28"/>
                <w:szCs w:val="28"/>
                <w:lang w:val="en-US" w:eastAsia="zh-CN"/>
              </w:rPr>
            </w:pPr>
            <w:r w:rsidRPr="2CB853B1">
              <w:rPr>
                <w:b/>
                <w:bCs/>
                <w:noProof/>
                <w:sz w:val="28"/>
                <w:szCs w:val="28"/>
              </w:rPr>
              <w:t>23.</w:t>
            </w:r>
            <w:r w:rsidR="002C7306" w:rsidRPr="2CB853B1">
              <w:rPr>
                <w:b/>
                <w:bCs/>
                <w:noProof/>
                <w:sz w:val="28"/>
                <w:szCs w:val="28"/>
              </w:rPr>
              <w:t>50</w:t>
            </w:r>
            <w:r w:rsidR="08D79A13" w:rsidRPr="2CB853B1">
              <w:rPr>
                <w:b/>
                <w:bCs/>
                <w:noProof/>
                <w:sz w:val="28"/>
                <w:szCs w:val="28"/>
              </w:rPr>
              <w:t>2</w:t>
            </w:r>
          </w:p>
        </w:tc>
        <w:tc>
          <w:tcPr>
            <w:tcW w:w="709" w:type="dxa"/>
          </w:tcPr>
          <w:p w14:paraId="6F31E407" w14:textId="77777777" w:rsidR="004F51F6" w:rsidRDefault="004005C0">
            <w:pPr>
              <w:pStyle w:val="CRCoverPage"/>
              <w:spacing w:after="0"/>
              <w:jc w:val="center"/>
            </w:pPr>
            <w:r>
              <w:rPr>
                <w:b/>
                <w:sz w:val="28"/>
              </w:rPr>
              <w:t>CR</w:t>
            </w:r>
          </w:p>
        </w:tc>
        <w:tc>
          <w:tcPr>
            <w:tcW w:w="1276" w:type="dxa"/>
            <w:shd w:val="clear" w:color="auto" w:fill="auto"/>
          </w:tcPr>
          <w:p w14:paraId="6805C612" w14:textId="418789D0" w:rsidR="004F51F6" w:rsidRDefault="00292B91" w:rsidP="00254648">
            <w:pPr>
              <w:pStyle w:val="CRCoverPage"/>
              <w:spacing w:after="0"/>
              <w:jc w:val="center"/>
              <w:rPr>
                <w:lang w:eastAsia="zh-CN"/>
              </w:rPr>
            </w:pPr>
            <w:r>
              <w:rPr>
                <w:b/>
                <w:sz w:val="28"/>
                <w:lang w:val="en-US" w:eastAsia="zh-CN"/>
              </w:rPr>
              <w:t>3718</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clear" w:color="auto" w:fill="auto"/>
          </w:tcPr>
          <w:p w14:paraId="68F7A4A2" w14:textId="09322C04" w:rsidR="004F51F6" w:rsidRPr="00254648" w:rsidRDefault="00080DD6">
            <w:pPr>
              <w:pStyle w:val="CRCoverPage"/>
              <w:spacing w:after="0"/>
              <w:jc w:val="center"/>
              <w:rPr>
                <w:b/>
                <w:sz w:val="28"/>
                <w:lang w:val="en-US" w:eastAsia="zh-CN"/>
              </w:rPr>
            </w:pPr>
            <w:r>
              <w:rPr>
                <w:b/>
                <w:sz w:val="28"/>
                <w:lang w:val="en-US" w:eastAsia="zh-CN"/>
              </w:rPr>
              <w:t>3</w:t>
            </w:r>
            <w:r w:rsidR="00254648" w:rsidRPr="00254648">
              <w:rPr>
                <w:b/>
                <w:sz w:val="28"/>
                <w:lang w:val="en-US" w:eastAsia="zh-CN"/>
              </w:rPr>
              <w:fldChar w:fldCharType="begin"/>
            </w:r>
            <w:r w:rsidR="00254648" w:rsidRPr="00254648">
              <w:rPr>
                <w:b/>
                <w:sz w:val="28"/>
                <w:lang w:val="en-US" w:eastAsia="zh-CN"/>
              </w:rPr>
              <w:instrText xml:space="preserve"> DOCPROPERTY  Revision  \* MERGEFORMAT </w:instrText>
            </w:r>
            <w:r w:rsidR="00254648"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clear" w:color="auto" w:fill="auto"/>
          </w:tcPr>
          <w:p w14:paraId="158E747A" w14:textId="68E2ECF5" w:rsidR="004F51F6" w:rsidRDefault="00663E23">
            <w:pPr>
              <w:pStyle w:val="CRCoverPage"/>
              <w:spacing w:after="0"/>
              <w:jc w:val="center"/>
              <w:rPr>
                <w:b/>
                <w:sz w:val="28"/>
                <w:lang w:val="en-US" w:eastAsia="zh-CN"/>
              </w:rPr>
            </w:pPr>
            <w:r>
              <w:rPr>
                <w:b/>
                <w:noProof/>
                <w:sz w:val="28"/>
              </w:rPr>
              <w:t>1</w:t>
            </w:r>
            <w:r w:rsidR="00421292">
              <w:rPr>
                <w:b/>
                <w:noProof/>
                <w:sz w:val="28"/>
              </w:rPr>
              <w:t>8.</w:t>
            </w:r>
            <w:r w:rsidR="004D51B7">
              <w:rPr>
                <w:b/>
                <w:noProof/>
                <w:sz w:val="28"/>
              </w:rPr>
              <w:t>1</w:t>
            </w:r>
            <w:r w:rsidR="00421292">
              <w:rPr>
                <w:b/>
                <w:noProof/>
                <w:sz w:val="28"/>
              </w:rPr>
              <w:t>.</w:t>
            </w:r>
            <w:r w:rsidR="00A53AAF">
              <w:rPr>
                <w:b/>
                <w:noProof/>
                <w:sz w:val="28"/>
              </w:rPr>
              <w:t>1</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rsidTr="2CB853B1">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rsidTr="2CB853B1">
        <w:tc>
          <w:tcPr>
            <w:tcW w:w="9641" w:type="dxa"/>
            <w:gridSpan w:val="9"/>
            <w:tcBorders>
              <w:top w:val="single" w:sz="4" w:space="0" w:color="auto"/>
            </w:tcBorders>
          </w:tcPr>
          <w:p w14:paraId="6F98067D" w14:textId="1D7BE5EC" w:rsidR="004F51F6" w:rsidRDefault="004005C0">
            <w:pPr>
              <w:pStyle w:val="CRCoverPage"/>
              <w:spacing w:after="0"/>
              <w:jc w:val="center"/>
              <w:rPr>
                <w:rFonts w:cs="Arial"/>
                <w:i/>
                <w:lang w:eastAsia="zh-CN"/>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3530474E" w:rsidR="004F51F6" w:rsidRDefault="00080DD6">
            <w:pPr>
              <w:pStyle w:val="CRCoverPage"/>
              <w:spacing w:after="0"/>
              <w:jc w:val="center"/>
              <w:rPr>
                <w:rFonts w:cs="Arial"/>
                <w:i/>
              </w:rPr>
            </w:pPr>
            <w:hyperlink r:id="rId13" w:history="1">
              <w:r w:rsidR="004005C0">
                <w:rPr>
                  <w:rStyle w:val="Hyperlink"/>
                  <w:rFonts w:cs="Arial"/>
                  <w:i/>
                </w:rPr>
                <w:t>http://www.3gpp.org/Change-Requests</w:t>
              </w:r>
            </w:hyperlink>
            <w:r w:rsidR="004005C0">
              <w:rPr>
                <w:rFonts w:cs="Arial"/>
                <w:i/>
              </w:rPr>
              <w:t>.</w:t>
            </w:r>
          </w:p>
        </w:tc>
      </w:tr>
      <w:tr w:rsidR="004F51F6" w14:paraId="1AE94F09" w14:textId="77777777" w:rsidTr="2CB853B1">
        <w:tc>
          <w:tcPr>
            <w:tcW w:w="9641" w:type="dxa"/>
            <w:gridSpan w:val="9"/>
          </w:tcPr>
          <w:p w14:paraId="5C57446F" w14:textId="77777777" w:rsidR="004F51F6" w:rsidRDefault="004F51F6">
            <w:pPr>
              <w:pStyle w:val="CRCoverPage"/>
              <w:spacing w:after="0"/>
              <w:rPr>
                <w:sz w:val="8"/>
                <w:szCs w:val="8"/>
              </w:rPr>
            </w:pPr>
          </w:p>
        </w:tc>
      </w:tr>
    </w:tbl>
    <w:p w14:paraId="0389D7A7" w14:textId="2295ECBA" w:rsidR="004F51F6" w:rsidRDefault="00034791" w:rsidP="00034791">
      <w:pPr>
        <w:tabs>
          <w:tab w:val="left" w:pos="2480"/>
        </w:tabs>
        <w:rPr>
          <w:sz w:val="8"/>
          <w:szCs w:val="8"/>
        </w:rPr>
      </w:pPr>
      <w:r>
        <w:rPr>
          <w:sz w:val="8"/>
          <w:szCs w:val="8"/>
        </w:rPr>
        <w:tab/>
      </w: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rsidTr="2CB853B1">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rsidTr="2CB853B1">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5D64F432" w14:textId="4B743F8C" w:rsidR="004F51F6" w:rsidRDefault="006B21F9" w:rsidP="001C3725">
            <w:pPr>
              <w:pStyle w:val="CRCoverPage"/>
              <w:spacing w:after="0"/>
              <w:ind w:left="100"/>
            </w:pPr>
            <w:r w:rsidRPr="2CB853B1">
              <w:rPr>
                <w:lang w:eastAsia="ja-JP"/>
              </w:rPr>
              <w:t>Update TS23.</w:t>
            </w:r>
            <w:r w:rsidR="002C7306" w:rsidRPr="2CB853B1">
              <w:rPr>
                <w:lang w:eastAsia="ja-JP"/>
              </w:rPr>
              <w:t>50</w:t>
            </w:r>
            <w:r w:rsidR="001B74E2">
              <w:rPr>
                <w:lang w:eastAsia="ja-JP"/>
              </w:rPr>
              <w:t xml:space="preserve">2 </w:t>
            </w:r>
            <w:r w:rsidR="002C7306" w:rsidRPr="2CB853B1">
              <w:rPr>
                <w:lang w:eastAsia="ja-JP"/>
              </w:rPr>
              <w:t>to reflect conclusion of KI#</w:t>
            </w:r>
            <w:r w:rsidR="3293BA61" w:rsidRPr="2CB853B1">
              <w:rPr>
                <w:lang w:eastAsia="ja-JP"/>
              </w:rPr>
              <w:t>3</w:t>
            </w:r>
            <w:r w:rsidR="002C7306" w:rsidRPr="2CB853B1">
              <w:rPr>
                <w:lang w:eastAsia="ja-JP"/>
              </w:rPr>
              <w:t xml:space="preserve"> for XRM in TR23.700-60</w:t>
            </w:r>
            <w:r w:rsidR="73256932" w:rsidRPr="2CB853B1">
              <w:rPr>
                <w:lang w:eastAsia="ja-JP"/>
              </w:rPr>
              <w:t xml:space="preserve"> for the API based congestion exposure option</w:t>
            </w:r>
          </w:p>
        </w:tc>
      </w:tr>
      <w:tr w:rsidR="004F51F6" w14:paraId="4CE95831" w14:textId="77777777" w:rsidTr="2CB853B1">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rsidTr="2CB853B1">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rsidTr="2CB853B1">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6BD98AA5" w14:textId="77777777" w:rsidR="004F51F6" w:rsidRDefault="004005C0">
            <w:pPr>
              <w:pStyle w:val="CRCoverPage"/>
              <w:spacing w:after="0"/>
              <w:ind w:left="100"/>
            </w:pPr>
            <w:r>
              <w:t>SA2</w:t>
            </w:r>
          </w:p>
        </w:tc>
      </w:tr>
      <w:tr w:rsidR="004F51F6" w14:paraId="7A189E3A" w14:textId="77777777" w:rsidTr="2CB853B1">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rsidTr="2CB853B1">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7BC26416" w14:textId="67059799" w:rsidR="004F51F6" w:rsidRDefault="004005C0" w:rsidP="00663E23">
            <w:pPr>
              <w:pStyle w:val="CRCoverPage"/>
              <w:spacing w:after="0"/>
              <w:ind w:left="100"/>
              <w:rPr>
                <w:lang w:val="en-US" w:eastAsia="zh-CN"/>
              </w:rPr>
            </w:pPr>
            <w:r>
              <w:t>2022-</w:t>
            </w:r>
            <w:r w:rsidR="005B0669">
              <w:rPr>
                <w:lang w:val="en-US" w:eastAsia="zh-CN"/>
              </w:rPr>
              <w:t>2-</w:t>
            </w:r>
            <w:r w:rsidR="00DF0976">
              <w:rPr>
                <w:lang w:val="en-US" w:eastAsia="zh-CN"/>
              </w:rPr>
              <w:t>9</w:t>
            </w:r>
          </w:p>
        </w:tc>
      </w:tr>
      <w:tr w:rsidR="004F51F6" w14:paraId="5EAC09BA" w14:textId="77777777" w:rsidTr="2CB853B1">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rsidTr="2CB853B1">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2523D879" w14:textId="51D8EC04" w:rsidR="004F51F6" w:rsidRDefault="00984D87">
            <w:pPr>
              <w:pStyle w:val="CRCoverPage"/>
              <w:spacing w:after="0"/>
              <w:ind w:left="100"/>
            </w:pPr>
            <w:r>
              <w:t>Rel-18</w:t>
            </w:r>
          </w:p>
        </w:tc>
      </w:tr>
      <w:tr w:rsidR="004F51F6" w14:paraId="0E0CD801" w14:textId="77777777" w:rsidTr="2CB853B1">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182C5A7F" w:rsidR="004F51F6" w:rsidRDefault="004005C0">
            <w:pPr>
              <w:pStyle w:val="CRCoverPage"/>
            </w:pPr>
            <w:r>
              <w:rPr>
                <w:sz w:val="18"/>
              </w:rP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rsidTr="2CB853B1">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rsidTr="2CB853B1">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2F92F953" w14:textId="55CD86F5" w:rsidR="00B2061E" w:rsidRDefault="002C7306" w:rsidP="008F3A4F">
            <w:pPr>
              <w:pStyle w:val="CRCoverPage"/>
              <w:spacing w:after="0"/>
              <w:rPr>
                <w:lang w:eastAsia="ja-JP"/>
              </w:rPr>
            </w:pPr>
            <w:r w:rsidRPr="2CB853B1">
              <w:rPr>
                <w:lang w:eastAsia="ja-JP"/>
              </w:rPr>
              <w:t>TS23.50</w:t>
            </w:r>
            <w:r w:rsidR="566950DD" w:rsidRPr="2CB853B1">
              <w:rPr>
                <w:lang w:eastAsia="ja-JP"/>
              </w:rPr>
              <w:t>2</w:t>
            </w:r>
            <w:r w:rsidRPr="2CB853B1">
              <w:rPr>
                <w:lang w:eastAsia="ja-JP"/>
              </w:rPr>
              <w:t xml:space="preserve"> needs to be updated to reflect the conclusion for KI#</w:t>
            </w:r>
            <w:r w:rsidR="16BBA30A" w:rsidRPr="2CB853B1">
              <w:rPr>
                <w:lang w:eastAsia="ja-JP"/>
              </w:rPr>
              <w:t>3</w:t>
            </w:r>
            <w:r w:rsidRPr="2CB853B1">
              <w:rPr>
                <w:lang w:eastAsia="ja-JP"/>
              </w:rPr>
              <w:t xml:space="preserve"> in TR23.700-60</w:t>
            </w:r>
            <w:r w:rsidR="2311586C" w:rsidRPr="2CB853B1">
              <w:rPr>
                <w:lang w:eastAsia="ja-JP"/>
              </w:rPr>
              <w:t xml:space="preserve"> related to </w:t>
            </w:r>
            <w:r w:rsidR="00AD2575">
              <w:rPr>
                <w:lang w:eastAsia="ja-JP"/>
              </w:rPr>
              <w:t>AF provided averaging window</w:t>
            </w:r>
          </w:p>
          <w:p w14:paraId="1FA31A9D" w14:textId="77777777" w:rsidR="00B2061E" w:rsidRPr="00B2061E" w:rsidRDefault="00B2061E" w:rsidP="002C7306">
            <w:pPr>
              <w:pStyle w:val="CRCoverPage"/>
              <w:spacing w:after="0"/>
              <w:rPr>
                <w:lang w:eastAsia="zh-CN"/>
              </w:rPr>
            </w:pPr>
          </w:p>
        </w:tc>
      </w:tr>
      <w:tr w:rsidR="004F51F6" w14:paraId="06D40DC7" w14:textId="77777777" w:rsidTr="2CB853B1">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rsidTr="2CB853B1">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67D92D12" w14:textId="4B82F4BF" w:rsidR="005314EC" w:rsidRDefault="008038CA" w:rsidP="002C7306">
            <w:pPr>
              <w:pStyle w:val="CRCoverPage"/>
              <w:spacing w:after="0"/>
            </w:pPr>
            <w:r>
              <w:t xml:space="preserve">Introduce </w:t>
            </w:r>
            <w:r w:rsidR="00AD2575">
              <w:t>AF provided averaging window</w:t>
            </w:r>
            <w:r>
              <w:t>.</w:t>
            </w:r>
          </w:p>
        </w:tc>
      </w:tr>
      <w:tr w:rsidR="004F51F6" w14:paraId="3F1068B0" w14:textId="77777777" w:rsidTr="2CB853B1">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rsidTr="2CB853B1">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05308DF5" w14:textId="08A26AEB" w:rsidR="004F51F6" w:rsidRDefault="00AD2575">
            <w:pPr>
              <w:pStyle w:val="CRCoverPage"/>
              <w:spacing w:after="0"/>
            </w:pPr>
            <w:r>
              <w:t>AF provided averaging window is</w:t>
            </w:r>
            <w:r w:rsidR="00B1098D">
              <w:t xml:space="preserve"> </w:t>
            </w:r>
            <w:r w:rsidR="00B1098D">
              <w:t>not supported in Release 18</w:t>
            </w:r>
          </w:p>
        </w:tc>
      </w:tr>
      <w:tr w:rsidR="004F51F6" w14:paraId="367B79C3" w14:textId="77777777" w:rsidTr="2CB853B1">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rsidTr="2CB853B1">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6B3AB439" w14:textId="7132F205" w:rsidR="004F51F6" w:rsidRDefault="00771CA7" w:rsidP="00C036E3">
            <w:pPr>
              <w:pStyle w:val="CRCoverPage"/>
              <w:spacing w:after="0"/>
              <w:ind w:left="100"/>
              <w:rPr>
                <w:lang w:val="en-US" w:eastAsia="zh-CN"/>
              </w:rPr>
            </w:pPr>
            <w:r w:rsidRPr="2F6D7014">
              <w:rPr>
                <w:lang w:val="en-US" w:eastAsia="zh-CN"/>
              </w:rPr>
              <w:t>5.2.6.9.3</w:t>
            </w:r>
          </w:p>
        </w:tc>
      </w:tr>
      <w:tr w:rsidR="004F51F6" w14:paraId="526A6888" w14:textId="77777777" w:rsidTr="2CB853B1">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rsidTr="2CB853B1">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67A36E4A" w14:textId="77777777" w:rsidR="004F51F6" w:rsidRDefault="004F51F6">
            <w:pPr>
              <w:pStyle w:val="CRCoverPage"/>
              <w:spacing w:after="0"/>
              <w:ind w:left="99"/>
            </w:pPr>
          </w:p>
        </w:tc>
      </w:tr>
      <w:tr w:rsidR="004F51F6" w14:paraId="58888338" w14:textId="77777777" w:rsidTr="2CB853B1">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16A87B22" w14:textId="77777777" w:rsidR="004F51F6" w:rsidRDefault="004005C0">
            <w:pPr>
              <w:pStyle w:val="CRCoverPage"/>
              <w:spacing w:after="0"/>
              <w:ind w:left="99"/>
            </w:pPr>
            <w:r>
              <w:t xml:space="preserve">TS/TR ... CR ... </w:t>
            </w:r>
          </w:p>
        </w:tc>
      </w:tr>
      <w:tr w:rsidR="004F51F6" w14:paraId="4E2B583F" w14:textId="77777777" w:rsidTr="2CB853B1">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0ABEA0CC" w14:textId="77777777" w:rsidR="004F51F6" w:rsidRDefault="004005C0">
            <w:pPr>
              <w:pStyle w:val="CRCoverPage"/>
              <w:spacing w:after="0"/>
              <w:ind w:left="99"/>
            </w:pPr>
            <w:r>
              <w:t xml:space="preserve">TS/TR ... CR ... </w:t>
            </w:r>
          </w:p>
        </w:tc>
      </w:tr>
      <w:tr w:rsidR="004F51F6" w14:paraId="4E66889A" w14:textId="77777777" w:rsidTr="2CB853B1">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53430D6A" w14:textId="77777777" w:rsidR="004F51F6" w:rsidRDefault="004005C0">
            <w:pPr>
              <w:pStyle w:val="CRCoverPage"/>
              <w:spacing w:after="0"/>
              <w:ind w:left="99"/>
            </w:pPr>
            <w:r>
              <w:t xml:space="preserve">TS/TR ... CR ... </w:t>
            </w:r>
          </w:p>
        </w:tc>
      </w:tr>
      <w:tr w:rsidR="004F51F6" w14:paraId="1DD29274" w14:textId="77777777" w:rsidTr="2CB853B1">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rsidTr="2CB853B1">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3A8B1F5B" w14:textId="77777777" w:rsidR="004F51F6" w:rsidRDefault="004F51F6">
            <w:pPr>
              <w:pStyle w:val="CRCoverPage"/>
              <w:spacing w:after="0"/>
              <w:ind w:left="100"/>
            </w:pPr>
          </w:p>
        </w:tc>
      </w:tr>
      <w:tr w:rsidR="004F51F6" w14:paraId="2A0DBF51" w14:textId="77777777" w:rsidTr="2CB853B1">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7B15B71" w14:textId="77777777" w:rsidR="004F51F6" w:rsidRDefault="004F51F6">
            <w:pPr>
              <w:pStyle w:val="CRCoverPage"/>
              <w:spacing w:after="0"/>
              <w:ind w:left="100"/>
              <w:rPr>
                <w:sz w:val="8"/>
                <w:szCs w:val="8"/>
              </w:rPr>
            </w:pPr>
          </w:p>
        </w:tc>
      </w:tr>
      <w:tr w:rsidR="004F51F6" w14:paraId="6041D09F" w14:textId="77777777" w:rsidTr="2CB853B1">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77C5D305" w14:textId="64519843" w:rsidR="00830A2D" w:rsidRPr="00B1098D" w:rsidRDefault="0064659B" w:rsidP="00B109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56A4976" w14:textId="77777777" w:rsidR="005E4DA9" w:rsidRPr="00140E21" w:rsidRDefault="005E4DA9" w:rsidP="005E4DA9">
      <w:pPr>
        <w:pStyle w:val="Heading4"/>
        <w:rPr>
          <w:lang w:eastAsia="zh-CN"/>
        </w:rPr>
      </w:pPr>
      <w:bookmarkStart w:id="1" w:name="_Toc20204216"/>
      <w:bookmarkStart w:id="2" w:name="_Toc27894908"/>
      <w:bookmarkStart w:id="3" w:name="_Toc36191988"/>
      <w:bookmarkStart w:id="4" w:name="_Toc45193078"/>
      <w:bookmarkStart w:id="5" w:name="_Toc47592710"/>
      <w:bookmarkStart w:id="6" w:name="_Toc51834797"/>
      <w:bookmarkStart w:id="7" w:name="_Toc122443449"/>
      <w:bookmarkStart w:id="8" w:name="_Hlk131448332"/>
      <w:r w:rsidRPr="00140E21">
        <w:rPr>
          <w:lang w:eastAsia="zh-CN"/>
        </w:rPr>
        <w:lastRenderedPageBreak/>
        <w:t>4.15.6.6</w:t>
      </w:r>
      <w:r w:rsidRPr="00140E21">
        <w:rPr>
          <w:lang w:eastAsia="zh-CN"/>
        </w:rPr>
        <w:tab/>
        <w:t>Setting up an AF session with required QoS procedure</w:t>
      </w:r>
    </w:p>
    <w:p w14:paraId="1991010C" w14:textId="77777777" w:rsidR="005E4DA9" w:rsidRDefault="005E4DA9" w:rsidP="005E4DA9">
      <w:pPr>
        <w:pStyle w:val="TH"/>
      </w:pPr>
      <w:r>
        <w:object w:dxaOrig="11340" w:dyaOrig="9090" w14:anchorId="1EB29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7pt;height:363.5pt" o:ole="">
            <v:imagedata r:id="rId15" o:title=""/>
          </v:shape>
          <o:OLEObject Type="Embed" ProgID="Visio.Drawing.11" ShapeID="_x0000_i1026" DrawAspect="Content" ObjectID="_1743776768" r:id="rId16"/>
        </w:object>
      </w:r>
    </w:p>
    <w:p w14:paraId="6AE1E048" w14:textId="77777777" w:rsidR="005E4DA9" w:rsidRPr="00140E21" w:rsidRDefault="005E4DA9" w:rsidP="005E4DA9">
      <w:pPr>
        <w:pStyle w:val="TF"/>
        <w:rPr>
          <w:lang w:eastAsia="zh-CN"/>
        </w:rPr>
      </w:pPr>
      <w:r w:rsidRPr="00140E21">
        <w:rPr>
          <w:lang w:eastAsia="zh-CN"/>
        </w:rPr>
        <w:t>Figure 4.15.6.6-1: Setting up an AF session with required QoS procedure</w:t>
      </w:r>
    </w:p>
    <w:p w14:paraId="76660976" w14:textId="4F707683" w:rsidR="005E4DA9" w:rsidRPr="00140E21" w:rsidRDefault="005E4DA9" w:rsidP="005E4DA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w:t>
      </w:r>
      <w:ins w:id="9" w:author="Nokia" w:date="2023-04-03T21:07:00Z">
        <w:r w:rsidR="00A05850">
          <w:rPr>
            <w:lang w:eastAsia="zh-CN"/>
          </w:rPr>
          <w:t xml:space="preserve">The AF may also provide an Averaging Window value for deriving such parameters for GBR QoS Flows. </w:t>
        </w:r>
      </w:ins>
      <w:r>
        <w:rPr>
          <w:lang w:eastAsia="zh-CN"/>
        </w:rPr>
        <w:t>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4385F5DE" w14:textId="77777777" w:rsidR="005E4DA9" w:rsidRDefault="005E4DA9" w:rsidP="005E4DA9">
      <w:pPr>
        <w:pStyle w:val="NO"/>
      </w:pPr>
      <w:r>
        <w:t>NOTE 1:</w:t>
      </w:r>
      <w:r>
        <w:tab/>
        <w:t>For multi-modal flows related to multiple UEs, multiple UE-specific AF requests are used, and the AF provided information to NEF is the same as single UE case (as defined in clause 5.37.2 of TS 23.501 [2]).</w:t>
      </w:r>
    </w:p>
    <w:p w14:paraId="05362530" w14:textId="77777777" w:rsidR="005E4DA9" w:rsidRPr="00140E21" w:rsidRDefault="005E4DA9" w:rsidP="005E4DA9">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93D4642" w14:textId="77777777" w:rsidR="005E4DA9" w:rsidRDefault="005E4DA9" w:rsidP="005E4DA9">
      <w:pPr>
        <w:pStyle w:val="B1"/>
        <w:rPr>
          <w:lang w:eastAsia="zh-CN"/>
        </w:rPr>
      </w:pPr>
      <w:r>
        <w:rPr>
          <w:lang w:eastAsia="zh-CN"/>
        </w:rPr>
        <w:lastRenderedPageBreak/>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0EBCFEB6" w14:textId="77777777" w:rsidR="005E4DA9" w:rsidRDefault="005E4DA9" w:rsidP="005E4DA9">
      <w:pPr>
        <w:pStyle w:val="NO"/>
      </w:pPr>
      <w:r>
        <w:t>NOTE 2:</w:t>
      </w:r>
      <w:r>
        <w:tab/>
        <w:t>The NEF can determine whether the TSCTSF needs to be involved based on the DNN/S-NSSAI for the AF session according to the SLA.</w:t>
      </w:r>
    </w:p>
    <w:p w14:paraId="03845075" w14:textId="77777777" w:rsidR="005E4DA9" w:rsidRDefault="005E4DA9" w:rsidP="005E4DA9">
      <w:pPr>
        <w:pStyle w:val="B1"/>
        <w:rPr>
          <w:lang w:eastAsia="zh-CN"/>
        </w:rPr>
      </w:pPr>
      <w:r>
        <w:rPr>
          <w:lang w:eastAsia="zh-CN"/>
        </w:rPr>
        <w:tab/>
        <w:t>If the NEF determines not to invoke the TSCTSF, then steps 3, 4, 5, 6, 7, 8 are executed, otherwise, steps 3a, 3b, 4a, 4b, 5, 6a, 7a, 7b, 8 are executed.</w:t>
      </w:r>
    </w:p>
    <w:p w14:paraId="060F3ECC" w14:textId="77777777" w:rsidR="005E4DA9" w:rsidRPr="00140E21" w:rsidRDefault="005E4DA9" w:rsidP="005E4DA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1E8C49F" w14:textId="77777777" w:rsidR="005E4DA9" w:rsidRDefault="005E4DA9" w:rsidP="005E4DA9">
      <w:pPr>
        <w:pStyle w:val="B1"/>
      </w:pPr>
      <w:r>
        <w:tab/>
        <w:t>If the AF is considered to be trusted by the operator, the AF uses the Npcf_PolicyAuthorization_Create request message to interact directly with PCF to request reserving resources for an AF session.</w:t>
      </w:r>
    </w:p>
    <w:p w14:paraId="29CBB731" w14:textId="77777777" w:rsidR="005E4DA9" w:rsidRDefault="005E4DA9" w:rsidP="005E4DA9">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073FABD2" w14:textId="77777777" w:rsidR="005E4DA9" w:rsidRDefault="005E4DA9" w:rsidP="005E4DA9">
      <w:pPr>
        <w:pStyle w:val="B1"/>
      </w:pPr>
      <w:r>
        <w:tab/>
        <w:t>If the AF is considered to be trusted by the operator, the AF uses the Ntsctsf_QoSandTSCAssistance_Create request message to interact directly with TSCTSF to request reserving resources for an AF session.</w:t>
      </w:r>
    </w:p>
    <w:p w14:paraId="30AF42AC" w14:textId="77777777" w:rsidR="005E4DA9" w:rsidRDefault="005E4DA9" w:rsidP="005E4DA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E9DA0D7" w14:textId="77777777" w:rsidR="005E4DA9" w:rsidRDefault="005E4DA9" w:rsidP="005E4DA9">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0304893" w14:textId="77777777" w:rsidR="005E4DA9" w:rsidRDefault="005E4DA9" w:rsidP="005E4DA9">
      <w:pPr>
        <w:pStyle w:val="B1"/>
      </w:pPr>
      <w:r>
        <w:tab/>
        <w:t>If the TSCTSF does not have an AF-session for a given UE address, the TSCTSF discovers the PCF and a Npcf_PolicyAuthorization_Create request message to the PCF.</w:t>
      </w:r>
    </w:p>
    <w:p w14:paraId="275CFB88" w14:textId="77777777" w:rsidR="005E4DA9" w:rsidRDefault="005E4DA9" w:rsidP="005E4DA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52A58DD" w14:textId="77777777" w:rsidR="005E4DA9" w:rsidRDefault="005E4DA9" w:rsidP="005E4DA9">
      <w:pPr>
        <w:pStyle w:val="B1"/>
      </w:pPr>
      <w:r>
        <w:t>4.</w:t>
      </w:r>
      <w:r>
        <w:tab/>
        <w:t>For requests received from the NEF in step 3, the PCF determines whether the request is authorized and notifies the NEF if the request is not authorized.</w:t>
      </w:r>
    </w:p>
    <w:p w14:paraId="349FE290" w14:textId="77777777" w:rsidR="005E4DA9" w:rsidRDefault="005E4DA9" w:rsidP="005E4DA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Npcf_PolicyAuthorization_Create response message directly to AF.</w:t>
      </w:r>
    </w:p>
    <w:p w14:paraId="74C384B4" w14:textId="77777777" w:rsidR="005E4DA9" w:rsidRDefault="005E4DA9" w:rsidP="005E4DA9">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0BC6D7CB" w14:textId="77777777" w:rsidR="005E4DA9" w:rsidRDefault="005E4DA9" w:rsidP="005E4DA9">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6513786" w14:textId="77777777" w:rsidR="005E4DA9" w:rsidRDefault="005E4DA9" w:rsidP="005E4DA9">
      <w:pPr>
        <w:pStyle w:val="B1"/>
      </w:pPr>
      <w:r>
        <w:lastRenderedPageBreak/>
        <w:tab/>
        <w:t>If the PCF receives the RT Latency Indication described in clause 6.1.3.22 of TS 23.503 [20], the PCF executes Uplink-Downlink Transmission Coordination as described in clause 5.37.7 of TS 23.501 [2].</w:t>
      </w:r>
    </w:p>
    <w:p w14:paraId="54CBF309" w14:textId="77777777" w:rsidR="005E4DA9" w:rsidRDefault="005E4DA9" w:rsidP="005E4DA9">
      <w:pPr>
        <w:pStyle w:val="B1"/>
      </w:pPr>
      <w:r>
        <w:tab/>
        <w:t>If the PCF receives PDU Set QoS parameters described in clause 5.7.7 of TS 23.501 [2], the PDU Set QoS parameters are applied as described in clause 6.1.3.22 of TS 23.503 [20].</w:t>
      </w:r>
    </w:p>
    <w:p w14:paraId="2F377491" w14:textId="77777777" w:rsidR="005E4DA9" w:rsidRPr="00140E21" w:rsidRDefault="005E4DA9" w:rsidP="005E4DA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D7F9F69" w14:textId="77777777" w:rsidR="005E4DA9" w:rsidRDefault="005E4DA9" w:rsidP="005E4DA9">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4137CF3" w14:textId="77777777" w:rsidR="005E4DA9" w:rsidRDefault="005E4DA9" w:rsidP="005E4DA9">
      <w:pPr>
        <w:pStyle w:val="B1"/>
        <w:rPr>
          <w:lang w:eastAsia="zh-CN"/>
        </w:rPr>
      </w:pPr>
      <w:r>
        <w:rPr>
          <w:lang w:eastAsia="zh-CN"/>
        </w:rPr>
        <w:tab/>
        <w:t xml:space="preserve">If received, the PCF </w:t>
      </w:r>
      <w:proofErr w:type="gramStart"/>
      <w:r>
        <w:rPr>
          <w:lang w:eastAsia="zh-CN"/>
        </w:rPr>
        <w:t>takes into account</w:t>
      </w:r>
      <w:proofErr w:type="gramEnd"/>
      <w:r>
        <w:rPr>
          <w:lang w:eastAsia="zh-CN"/>
        </w:rPr>
        <w:t xml:space="preserve"> the Multi-modal Service ID to derive the required QoS parameters in the PCC rules and QoS monitoring requirements for each media flow that comprise a multi-modal service.</w:t>
      </w:r>
    </w:p>
    <w:p w14:paraId="1AAD4F38" w14:textId="77777777" w:rsidR="005E4DA9" w:rsidRDefault="005E4DA9" w:rsidP="005E4DA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5C4E220" w14:textId="77777777" w:rsidR="005E4DA9" w:rsidRDefault="005E4DA9" w:rsidP="005E4DA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D23A3BD" w14:textId="77777777" w:rsidR="005E4DA9" w:rsidRDefault="005E4DA9" w:rsidP="005E4DA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B4D79C2" w14:textId="77777777" w:rsidR="005E4DA9" w:rsidRDefault="005E4DA9" w:rsidP="005E4DA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644B0C3" w14:textId="77777777" w:rsidR="005E4DA9" w:rsidRDefault="005E4DA9" w:rsidP="005E4DA9">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43E05E8" w14:textId="77777777" w:rsidR="005E4DA9" w:rsidRDefault="005E4DA9" w:rsidP="005E4DA9">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5A753952" w14:textId="77777777" w:rsidR="005E4DA9" w:rsidRDefault="005E4DA9" w:rsidP="005E4DA9">
      <w:pPr>
        <w:pStyle w:val="B1"/>
        <w:rPr>
          <w:lang w:eastAsia="zh-CN"/>
        </w:rPr>
      </w:pPr>
      <w:r>
        <w:rPr>
          <w:lang w:eastAsia="zh-CN"/>
        </w:rPr>
        <w:tab/>
        <w:t>If the AF is considered to be trusted by the operator, the TSCTSF sends the Ntsctsf_QoSandTSCAssistance_Create response message directly to AF.</w:t>
      </w:r>
    </w:p>
    <w:p w14:paraId="5E24E6CA" w14:textId="77777777" w:rsidR="005E4DA9" w:rsidRPr="00140E21" w:rsidRDefault="005E4DA9" w:rsidP="005E4DA9">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8B6B1B8" w14:textId="77777777" w:rsidR="005E4DA9" w:rsidRDefault="005E4DA9" w:rsidP="005E4DA9">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3CCAD9F" w14:textId="77777777" w:rsidR="005E4DA9" w:rsidRDefault="005E4DA9" w:rsidP="005E4DA9">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7E2D7510" w14:textId="77777777" w:rsidR="005E4DA9" w:rsidRDefault="005E4DA9" w:rsidP="005E4DA9">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30F0F1E1" w14:textId="77777777" w:rsidR="005E4DA9" w:rsidRDefault="005E4DA9" w:rsidP="005E4DA9">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67C2360" w14:textId="77777777" w:rsidR="005E4DA9" w:rsidRDefault="005E4DA9" w:rsidP="005E4DA9">
      <w:pPr>
        <w:pStyle w:val="B1"/>
        <w:rPr>
          <w:lang w:eastAsia="zh-CN"/>
        </w:rPr>
      </w:pPr>
      <w:r>
        <w:rPr>
          <w:lang w:eastAsia="zh-CN"/>
        </w:rPr>
        <w:tab/>
        <w:t>If the AF is considered to be trusted by the operator, the PCF sends the Npcf_PolicyAuthorization_Notify message directly to AF.</w:t>
      </w:r>
    </w:p>
    <w:p w14:paraId="0365DD2A" w14:textId="77777777" w:rsidR="005E4DA9" w:rsidRDefault="005E4DA9" w:rsidP="005E4DA9">
      <w:pPr>
        <w:pStyle w:val="B1"/>
        <w:rPr>
          <w:lang w:eastAsia="zh-CN"/>
        </w:rPr>
      </w:pPr>
      <w:r>
        <w:rPr>
          <w:lang w:eastAsia="zh-CN"/>
        </w:rPr>
        <w:lastRenderedPageBreak/>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5E24C14" w14:textId="77777777" w:rsidR="005E4DA9" w:rsidRDefault="005E4DA9" w:rsidP="005E4DA9">
      <w:pPr>
        <w:pStyle w:val="B1"/>
        <w:rPr>
          <w:lang w:eastAsia="zh-CN"/>
        </w:rPr>
      </w:pPr>
      <w:r>
        <w:rPr>
          <w:lang w:eastAsia="zh-CN"/>
        </w:rPr>
        <w:t>7b.</w:t>
      </w:r>
      <w:r>
        <w:rPr>
          <w:lang w:eastAsia="zh-CN"/>
        </w:rPr>
        <w:tab/>
        <w:t>The TSCTSF sends Ntsctsf_QoSandTSCAssistance_Notify message with the event reported by the PCF to the NEF.</w:t>
      </w:r>
    </w:p>
    <w:p w14:paraId="058D8179" w14:textId="77777777" w:rsidR="005E4DA9" w:rsidRDefault="005E4DA9" w:rsidP="005E4DA9">
      <w:pPr>
        <w:pStyle w:val="B1"/>
        <w:rPr>
          <w:lang w:eastAsia="zh-CN"/>
        </w:rPr>
      </w:pPr>
      <w:r>
        <w:rPr>
          <w:lang w:eastAsia="zh-CN"/>
        </w:rPr>
        <w:tab/>
        <w:t>If the AF is considered to be trusted by the operator, the TSCTSF sends the Ntsctsf_QoSandTSCAssistance_Notify message directly to AF.</w:t>
      </w:r>
    </w:p>
    <w:p w14:paraId="20ACA925" w14:textId="77777777" w:rsidR="005E4DA9" w:rsidRDefault="005E4DA9" w:rsidP="005E4DA9">
      <w:pPr>
        <w:pStyle w:val="B1"/>
        <w:rPr>
          <w:lang w:eastAsia="zh-CN"/>
        </w:rPr>
      </w:pPr>
      <w:r>
        <w:rPr>
          <w:lang w:eastAsia="zh-CN"/>
        </w:rPr>
        <w:t>8.</w:t>
      </w:r>
      <w:r>
        <w:rPr>
          <w:lang w:eastAsia="zh-CN"/>
        </w:rPr>
        <w:tab/>
        <w:t>The NEF sends Nnef_AFsessionWithQoS_Notify message with the event reported by the PCF to the AF.</w:t>
      </w:r>
    </w:p>
    <w:p w14:paraId="1AE1AE09" w14:textId="77777777" w:rsidR="005E4DA9" w:rsidRPr="00140E21" w:rsidRDefault="005E4DA9" w:rsidP="005E4DA9">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bookmarkEnd w:id="1"/>
    <w:bookmarkEnd w:id="2"/>
    <w:bookmarkEnd w:id="3"/>
    <w:bookmarkEnd w:id="4"/>
    <w:bookmarkEnd w:id="5"/>
    <w:bookmarkEnd w:id="6"/>
    <w:bookmarkEnd w:id="7"/>
    <w:bookmarkEnd w:id="8"/>
    <w:p w14:paraId="14BFA585" w14:textId="7FE7F3A2" w:rsidR="001C5C71" w:rsidRPr="00A20ADC" w:rsidRDefault="001C5C71" w:rsidP="001C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2F7BF0">
        <w:rPr>
          <w:rFonts w:ascii="Arial" w:hAnsi="Arial" w:cs="Arial"/>
          <w:color w:val="FF0000"/>
          <w:sz w:val="28"/>
          <w:szCs w:val="28"/>
          <w:lang w:val="en-US" w:eastAsia="zh-CN"/>
        </w:rPr>
        <w:t>next</w:t>
      </w:r>
      <w:r w:rsidR="00AD2575">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446F8BA" w14:textId="77777777" w:rsidR="00F95C61" w:rsidRPr="00140E21" w:rsidRDefault="00F95C61" w:rsidP="00F95C61">
      <w:pPr>
        <w:rPr>
          <w:lang w:eastAsia="zh-CN"/>
        </w:rPr>
      </w:pPr>
    </w:p>
    <w:p w14:paraId="11C0ED10" w14:textId="77777777" w:rsidR="00F95C61" w:rsidRDefault="00F95C61" w:rsidP="00F95C61">
      <w:pPr>
        <w:pStyle w:val="Heading4"/>
        <w:rPr>
          <w:lang w:eastAsia="zh-CN"/>
        </w:rPr>
      </w:pPr>
      <w:r>
        <w:rPr>
          <w:lang w:eastAsia="zh-CN"/>
        </w:rPr>
        <w:lastRenderedPageBreak/>
        <w:t>4.15.6.6a</w:t>
      </w:r>
      <w:r>
        <w:rPr>
          <w:lang w:eastAsia="zh-CN"/>
        </w:rPr>
        <w:tab/>
        <w:t>AF session with required QoS update procedure</w:t>
      </w:r>
    </w:p>
    <w:bookmarkStart w:id="10" w:name="_Hlk131448566"/>
    <w:p w14:paraId="31532B19" w14:textId="77777777" w:rsidR="00F95C61" w:rsidRDefault="00F95C61" w:rsidP="00F95C61">
      <w:pPr>
        <w:pStyle w:val="TH"/>
      </w:pPr>
      <w:r w:rsidRPr="00197642">
        <w:object w:dxaOrig="11351" w:dyaOrig="9101" w14:anchorId="281C6477">
          <v:shape id="_x0000_i1027" type="#_x0000_t75" style="width:480pt;height:455pt" o:ole="">
            <v:imagedata r:id="rId17" o:title=""/>
          </v:shape>
          <o:OLEObject Type="Embed" ProgID="Visio.Drawing.11" ShapeID="_x0000_i1027" DrawAspect="Content" ObjectID="_1743776769" r:id="rId18"/>
        </w:object>
      </w:r>
    </w:p>
    <w:p w14:paraId="5EA91EF8" w14:textId="77777777" w:rsidR="00F95C61" w:rsidRDefault="00F95C61" w:rsidP="00F95C61">
      <w:pPr>
        <w:pStyle w:val="TF"/>
      </w:pPr>
      <w:r>
        <w:t>Figure 4.15.6.6a-1: AF session with required QoS update procedure</w:t>
      </w:r>
    </w:p>
    <w:p w14:paraId="1915F579" w14:textId="3A87DE64" w:rsidR="00F95C61" w:rsidRDefault="00F95C61" w:rsidP="00F95C61">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ins w:id="11" w:author="Nokia" w:date="2023-04-03T21:11:00Z">
        <w:r w:rsidR="005D4831">
          <w:rPr>
            <w:lang w:eastAsia="zh-CN"/>
          </w:rPr>
          <w:t>The AF may also provide an Averaging Window.</w:t>
        </w:r>
        <w:r w:rsidR="005D4831">
          <w:t xml:space="preserve"> </w:t>
        </w:r>
      </w:ins>
      <w:r>
        <w:t xml:space="preserve">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w:t>
      </w:r>
    </w:p>
    <w:p w14:paraId="7A76F394" w14:textId="77777777" w:rsidR="00F95C61" w:rsidRDefault="00F95C61" w:rsidP="00F95C61">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06B5FB0" w14:textId="77777777" w:rsidR="00F95C61" w:rsidRDefault="00F95C61" w:rsidP="00F95C61">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7242C491" w14:textId="77777777" w:rsidR="00F95C61" w:rsidRDefault="00F95C61" w:rsidP="00F95C61">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067BE285" w14:textId="77777777" w:rsidR="00F95C61" w:rsidRDefault="00F95C61" w:rsidP="00F95C61">
      <w:pPr>
        <w:pStyle w:val="B1"/>
      </w:pPr>
      <w:r>
        <w:tab/>
        <w:t>If the AF is considered to be trusted by the operator, the AF uses the Npcf_PolicyAuthorization_Update request message to interact directly with PCF to update the reserving resources for an AF session.</w:t>
      </w:r>
    </w:p>
    <w:p w14:paraId="59ADB4E6" w14:textId="77777777" w:rsidR="00F95C61" w:rsidRDefault="00F95C61" w:rsidP="00F95C61">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7801B850" w14:textId="77777777" w:rsidR="00F95C61" w:rsidRDefault="00F95C61" w:rsidP="00F95C61">
      <w:pPr>
        <w:pStyle w:val="B1"/>
      </w:pPr>
      <w:r>
        <w:tab/>
        <w:t>If the AF is considered to be trusted by the operator, the AF uses the Ntsctsf_QoSandTSCAssistance_Update request message to interact directly with TSCTSF to update the reserving resources for an AF session.</w:t>
      </w:r>
    </w:p>
    <w:p w14:paraId="7508D051" w14:textId="77777777" w:rsidR="00F95C61" w:rsidRDefault="00F95C61" w:rsidP="00F95C61">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6E2CABFC" w14:textId="77777777" w:rsidR="00F95C61" w:rsidRDefault="00F95C61" w:rsidP="00F95C61">
      <w:pPr>
        <w:pStyle w:val="B1"/>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42CEC66D" w14:textId="77777777" w:rsidR="00F95C61" w:rsidRDefault="00F95C61" w:rsidP="00F95C61">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19F2263" w14:textId="77777777" w:rsidR="00F95C61" w:rsidRDefault="00F95C61" w:rsidP="00F95C61">
      <w:pPr>
        <w:pStyle w:val="B1"/>
      </w:pPr>
      <w:r>
        <w:t>4b.</w:t>
      </w:r>
      <w:r>
        <w:tab/>
        <w:t>The TSCTSF sends a Ntsctsf_QoSandTSCAssistance_Update response message (Transaction Reference ID, Result) to the NEF. Result indicates whether the request is granted or not.</w:t>
      </w:r>
    </w:p>
    <w:p w14:paraId="20F6DAD3" w14:textId="77777777" w:rsidR="00F95C61" w:rsidRDefault="00F95C61" w:rsidP="00F95C61">
      <w:pPr>
        <w:pStyle w:val="B1"/>
      </w:pPr>
      <w:r>
        <w:tab/>
        <w:t>If the AF is considered to be trusted by the operator, the TSCTSF sends the Ntsctsf_QoSandTSCAssistance_Update response message directly to AF.</w:t>
      </w:r>
    </w:p>
    <w:p w14:paraId="3935A699" w14:textId="77777777" w:rsidR="00F95C61" w:rsidRDefault="00F95C61" w:rsidP="00F95C61">
      <w:pPr>
        <w:pStyle w:val="B1"/>
      </w:pPr>
      <w:r>
        <w:t>5.</w:t>
      </w:r>
      <w:r>
        <w:tab/>
        <w:t>The NEF sends a Nnef_AFsessionWithQoS_Update response message (Transaction Reference ID, Result) to the AF. Result indicates whether the request is granted or not.</w:t>
      </w:r>
    </w:p>
    <w:p w14:paraId="5A44FC2B" w14:textId="77777777" w:rsidR="00F95C61" w:rsidRDefault="00F95C61" w:rsidP="00F95C61">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238AED7E" w14:textId="77777777" w:rsidR="00F95C61" w:rsidRDefault="00F95C61" w:rsidP="00F95C61">
      <w:pPr>
        <w:pStyle w:val="B1"/>
      </w:pPr>
      <w:r>
        <w:tab/>
        <w:t>If the AF is considered to be trusted by the operator, the PCF sends the Npcf_PolicyAuthorization_Notify message directly to AF.</w:t>
      </w:r>
    </w:p>
    <w:p w14:paraId="23C5B585" w14:textId="77777777" w:rsidR="00F95C61" w:rsidRDefault="00F95C61" w:rsidP="00F95C61">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72D17260" w14:textId="77777777" w:rsidR="00F95C61" w:rsidRDefault="00F95C61" w:rsidP="00F95C61">
      <w:pPr>
        <w:pStyle w:val="B1"/>
      </w:pPr>
      <w:r>
        <w:t>6b.</w:t>
      </w:r>
      <w:r>
        <w:tab/>
        <w:t>The TSCTSF sends Ntsctsf_QoSandTSCAssistance_Notify message with the event reported by the PCF to the NEF.</w:t>
      </w:r>
    </w:p>
    <w:p w14:paraId="681DBC84" w14:textId="77777777" w:rsidR="00F95C61" w:rsidRDefault="00F95C61" w:rsidP="00F95C61">
      <w:pPr>
        <w:pStyle w:val="B1"/>
      </w:pPr>
      <w:r>
        <w:tab/>
        <w:t>If the AF is considered to be trusted by the operator, the TSCTSF sends the Ntsctsf_QoSandTSCAssistance_Notify message directly to the AF.</w:t>
      </w:r>
    </w:p>
    <w:p w14:paraId="57D606AB" w14:textId="77777777" w:rsidR="00F95C61" w:rsidRDefault="00F95C61" w:rsidP="00F95C61">
      <w:pPr>
        <w:pStyle w:val="B1"/>
      </w:pPr>
      <w:r>
        <w:lastRenderedPageBreak/>
        <w:t>7.</w:t>
      </w:r>
      <w:r>
        <w:tab/>
        <w:t>The NEF sends Nnef_AFsessionWithQoS_Notify message with the event reported by the PCF to the AF.</w:t>
      </w:r>
    </w:p>
    <w:bookmarkEnd w:id="10"/>
    <w:p w14:paraId="786925CD" w14:textId="361577F2" w:rsidR="001C5C71" w:rsidRPr="00A20ADC" w:rsidRDefault="001C5C71" w:rsidP="001C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2F7BF0">
        <w:rPr>
          <w:rFonts w:ascii="Arial" w:hAnsi="Arial" w:cs="Arial"/>
          <w:color w:val="FF0000"/>
          <w:sz w:val="28"/>
          <w:szCs w:val="28"/>
          <w:lang w:val="en-US"/>
        </w:rPr>
        <w:t>next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9A0C77C" w14:textId="77777777" w:rsidR="00CA2640" w:rsidRDefault="00CA2640" w:rsidP="00732499"/>
    <w:p w14:paraId="7E65299F" w14:textId="77777777" w:rsidR="000639D1" w:rsidRPr="00140E21" w:rsidRDefault="000639D1" w:rsidP="000639D1">
      <w:pPr>
        <w:pStyle w:val="Heading5"/>
      </w:pPr>
      <w:bookmarkStart w:id="12" w:name="_Toc20204557"/>
      <w:bookmarkStart w:id="13" w:name="_Toc27895256"/>
      <w:bookmarkStart w:id="14" w:name="_Toc36192353"/>
      <w:bookmarkStart w:id="15" w:name="_Toc45193466"/>
      <w:bookmarkStart w:id="16" w:name="_Toc47593098"/>
      <w:bookmarkStart w:id="17" w:name="_Toc51835185"/>
      <w:bookmarkStart w:id="18" w:name="_Toc122443915"/>
      <w:r w:rsidRPr="00140E21">
        <w:t>5.2.6.9.3</w:t>
      </w:r>
      <w:r w:rsidRPr="00140E21">
        <w:tab/>
        <w:t>Nnef_AFsessionWithQoS_Notify service operation</w:t>
      </w:r>
      <w:bookmarkEnd w:id="12"/>
      <w:bookmarkEnd w:id="13"/>
      <w:bookmarkEnd w:id="14"/>
      <w:bookmarkEnd w:id="15"/>
      <w:bookmarkEnd w:id="16"/>
      <w:bookmarkEnd w:id="17"/>
      <w:bookmarkEnd w:id="18"/>
    </w:p>
    <w:p w14:paraId="09FAC09C" w14:textId="77777777" w:rsidR="000639D1" w:rsidRPr="00140E21" w:rsidRDefault="000639D1" w:rsidP="000639D1">
      <w:r w:rsidRPr="00140E21">
        <w:rPr>
          <w:b/>
        </w:rPr>
        <w:t>Service operation name:</w:t>
      </w:r>
      <w:r w:rsidRPr="00140E21">
        <w:t xml:space="preserve"> Nnef_AFsessionWithQoS Notify</w:t>
      </w:r>
    </w:p>
    <w:p w14:paraId="73BBE048" w14:textId="77777777" w:rsidR="000639D1" w:rsidRPr="00140E21" w:rsidRDefault="000639D1" w:rsidP="000639D1">
      <w:r w:rsidRPr="00140E21">
        <w:rPr>
          <w:b/>
        </w:rPr>
        <w:t>Description:</w:t>
      </w:r>
      <w:r w:rsidRPr="00140E21">
        <w:t xml:space="preserve"> NEF reports the </w:t>
      </w:r>
      <w:r>
        <w:t xml:space="preserve">QoS Flow </w:t>
      </w:r>
      <w:r w:rsidRPr="00140E21">
        <w:t>level event(s) to the consumer.</w:t>
      </w:r>
    </w:p>
    <w:p w14:paraId="09983288" w14:textId="77777777" w:rsidR="000639D1" w:rsidRPr="00140E21" w:rsidRDefault="000639D1" w:rsidP="000639D1">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2ED72F00" w14:textId="29AFDA92" w:rsidR="000639D1" w:rsidRPr="00140E21" w:rsidRDefault="000639D1" w:rsidP="000639D1">
      <w:r>
        <w:rPr>
          <w:b/>
        </w:rPr>
        <w:t>Inputs, Optional</w:t>
      </w:r>
      <w:r w:rsidRPr="00140E21">
        <w:rPr>
          <w:b/>
        </w:rPr>
        <w:t>:</w:t>
      </w:r>
      <w:r>
        <w:t xml:space="preserve"> When the event report is for QoS Monitoring, includes QoS Monitoring report for the QoS parameter(s) to be measured defined in clause 5.37 of TS 23.501 [2], e.g. UL packet delay, DL packet delay, or round trip packet delay</w:t>
      </w:r>
      <w:ins w:id="19" w:author="Nokia" w:date="2023-04-03T21:13:00Z">
        <w:r>
          <w:t>, UL and/or DL data ra</w:t>
        </w:r>
      </w:ins>
      <w:ins w:id="20" w:author="Nokia" w:date="2023-04-03T21:14:00Z">
        <w:r>
          <w:t>te</w:t>
        </w:r>
      </w:ins>
      <w:r>
        <w:t xml:space="preserve"> of the single UP path or two UP paths in the case of redundant transmission, as defined in clause 5.33.3.2 of TS 23.501 [2]. When the AF has provided Capability for BAT Adaptation or BAT Window, can include BAT offset as described in clause 5.27.2.5 of TS 23.501 [2].</w:t>
      </w:r>
    </w:p>
    <w:p w14:paraId="1032D132" w14:textId="77777777" w:rsidR="000639D1" w:rsidRPr="00140E21" w:rsidRDefault="000639D1" w:rsidP="000639D1">
      <w:r>
        <w:rPr>
          <w:b/>
        </w:rPr>
        <w:t>Outputs, Required</w:t>
      </w:r>
      <w:r w:rsidRPr="00140E21">
        <w:rPr>
          <w:b/>
        </w:rPr>
        <w:t>:</w:t>
      </w:r>
      <w:r w:rsidRPr="00140E21">
        <w:t xml:space="preserve"> None.</w:t>
      </w:r>
    </w:p>
    <w:p w14:paraId="08901581" w14:textId="77777777" w:rsidR="000639D1" w:rsidRPr="00140E21" w:rsidRDefault="000639D1" w:rsidP="000639D1">
      <w:r w:rsidRPr="00140E21">
        <w:rPr>
          <w:b/>
        </w:rPr>
        <w:t>Output (optional):</w:t>
      </w:r>
      <w:r w:rsidRPr="00140E21">
        <w:t xml:space="preserve"> None.</w:t>
      </w:r>
    </w:p>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79921" w14:textId="77777777" w:rsidR="009D6172" w:rsidRDefault="009D6172">
      <w:pPr>
        <w:spacing w:after="0"/>
      </w:pPr>
      <w:r>
        <w:separator/>
      </w:r>
    </w:p>
  </w:endnote>
  <w:endnote w:type="continuationSeparator" w:id="0">
    <w:p w14:paraId="04F8C687" w14:textId="77777777" w:rsidR="009D6172" w:rsidRDefault="009D6172">
      <w:pPr>
        <w:spacing w:after="0"/>
      </w:pPr>
      <w:r>
        <w:continuationSeparator/>
      </w:r>
    </w:p>
  </w:endnote>
  <w:endnote w:type="continuationNotice" w:id="1">
    <w:p w14:paraId="2265E917" w14:textId="77777777" w:rsidR="009D6172" w:rsidRDefault="009D61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7780B" w14:textId="77777777" w:rsidR="009D6172" w:rsidRDefault="009D6172">
      <w:pPr>
        <w:spacing w:after="0"/>
      </w:pPr>
      <w:r>
        <w:separator/>
      </w:r>
    </w:p>
  </w:footnote>
  <w:footnote w:type="continuationSeparator" w:id="0">
    <w:p w14:paraId="4BA5EF80" w14:textId="77777777" w:rsidR="009D6172" w:rsidRDefault="009D6172">
      <w:pPr>
        <w:spacing w:after="0"/>
      </w:pPr>
      <w:r>
        <w:continuationSeparator/>
      </w:r>
    </w:p>
  </w:footnote>
  <w:footnote w:type="continuationNotice" w:id="1">
    <w:p w14:paraId="709F7F1B" w14:textId="77777777" w:rsidR="009D6172" w:rsidRDefault="009D61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97762499">
    <w:abstractNumId w:val="9"/>
  </w:num>
  <w:num w:numId="2" w16cid:durableId="1794595632">
    <w:abstractNumId w:val="7"/>
  </w:num>
  <w:num w:numId="3" w16cid:durableId="1315719444">
    <w:abstractNumId w:val="6"/>
  </w:num>
  <w:num w:numId="4" w16cid:durableId="677536011">
    <w:abstractNumId w:val="5"/>
  </w:num>
  <w:num w:numId="5" w16cid:durableId="1060444757">
    <w:abstractNumId w:val="4"/>
  </w:num>
  <w:num w:numId="6" w16cid:durableId="782653604">
    <w:abstractNumId w:val="8"/>
  </w:num>
  <w:num w:numId="7" w16cid:durableId="1903523862">
    <w:abstractNumId w:val="3"/>
  </w:num>
  <w:num w:numId="8" w16cid:durableId="1276012592">
    <w:abstractNumId w:val="2"/>
  </w:num>
  <w:num w:numId="9" w16cid:durableId="1092051209">
    <w:abstractNumId w:val="1"/>
  </w:num>
  <w:num w:numId="10" w16cid:durableId="15717738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3"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2C39"/>
    <w:rsid w:val="00016A7E"/>
    <w:rsid w:val="0002237B"/>
    <w:rsid w:val="00022E4A"/>
    <w:rsid w:val="000279DA"/>
    <w:rsid w:val="00027EF0"/>
    <w:rsid w:val="0003199E"/>
    <w:rsid w:val="00034791"/>
    <w:rsid w:val="00047B90"/>
    <w:rsid w:val="000518A2"/>
    <w:rsid w:val="000639D1"/>
    <w:rsid w:val="000676A1"/>
    <w:rsid w:val="00073AFB"/>
    <w:rsid w:val="00074D4C"/>
    <w:rsid w:val="000762AE"/>
    <w:rsid w:val="00076FBB"/>
    <w:rsid w:val="00080DD6"/>
    <w:rsid w:val="00081917"/>
    <w:rsid w:val="000946F0"/>
    <w:rsid w:val="000975E9"/>
    <w:rsid w:val="000A06FC"/>
    <w:rsid w:val="000A4443"/>
    <w:rsid w:val="000A536E"/>
    <w:rsid w:val="000A6394"/>
    <w:rsid w:val="000B5354"/>
    <w:rsid w:val="000B7FED"/>
    <w:rsid w:val="000C038A"/>
    <w:rsid w:val="000C0FFD"/>
    <w:rsid w:val="000C3DB1"/>
    <w:rsid w:val="000C6598"/>
    <w:rsid w:val="000C7ACD"/>
    <w:rsid w:val="000D44B3"/>
    <w:rsid w:val="000D51A2"/>
    <w:rsid w:val="000D59F2"/>
    <w:rsid w:val="000E3D56"/>
    <w:rsid w:val="000E6D46"/>
    <w:rsid w:val="000F1713"/>
    <w:rsid w:val="000F26DC"/>
    <w:rsid w:val="000F3A41"/>
    <w:rsid w:val="000F5DF1"/>
    <w:rsid w:val="00100EBB"/>
    <w:rsid w:val="00102DBC"/>
    <w:rsid w:val="001039FA"/>
    <w:rsid w:val="00105823"/>
    <w:rsid w:val="00112740"/>
    <w:rsid w:val="00114699"/>
    <w:rsid w:val="00114B5C"/>
    <w:rsid w:val="00116F2E"/>
    <w:rsid w:val="00117BC2"/>
    <w:rsid w:val="001208C1"/>
    <w:rsid w:val="00120AC9"/>
    <w:rsid w:val="0012436F"/>
    <w:rsid w:val="0012633E"/>
    <w:rsid w:val="001304B1"/>
    <w:rsid w:val="00137C15"/>
    <w:rsid w:val="00144E84"/>
    <w:rsid w:val="00145D43"/>
    <w:rsid w:val="00154AEB"/>
    <w:rsid w:val="00160461"/>
    <w:rsid w:val="001639F0"/>
    <w:rsid w:val="00164F13"/>
    <w:rsid w:val="00165F8A"/>
    <w:rsid w:val="001666FA"/>
    <w:rsid w:val="00174DFE"/>
    <w:rsid w:val="0018078B"/>
    <w:rsid w:val="0018574C"/>
    <w:rsid w:val="00187C58"/>
    <w:rsid w:val="001905FB"/>
    <w:rsid w:val="00192C46"/>
    <w:rsid w:val="001966F9"/>
    <w:rsid w:val="00196AE5"/>
    <w:rsid w:val="001A08B3"/>
    <w:rsid w:val="001A35C6"/>
    <w:rsid w:val="001A592E"/>
    <w:rsid w:val="001A67C3"/>
    <w:rsid w:val="001A7B60"/>
    <w:rsid w:val="001B52F0"/>
    <w:rsid w:val="001B74E2"/>
    <w:rsid w:val="001B7A65"/>
    <w:rsid w:val="001C02B3"/>
    <w:rsid w:val="001C18A1"/>
    <w:rsid w:val="001C2DB1"/>
    <w:rsid w:val="001C3725"/>
    <w:rsid w:val="001C5C71"/>
    <w:rsid w:val="001C7582"/>
    <w:rsid w:val="001D302C"/>
    <w:rsid w:val="001E097C"/>
    <w:rsid w:val="001E1A3F"/>
    <w:rsid w:val="001E1B52"/>
    <w:rsid w:val="001E41F3"/>
    <w:rsid w:val="001E4DDE"/>
    <w:rsid w:val="001F095A"/>
    <w:rsid w:val="001F3148"/>
    <w:rsid w:val="001F3789"/>
    <w:rsid w:val="00206636"/>
    <w:rsid w:val="0020768B"/>
    <w:rsid w:val="00220F0E"/>
    <w:rsid w:val="002240A8"/>
    <w:rsid w:val="00226DC5"/>
    <w:rsid w:val="00227A85"/>
    <w:rsid w:val="00237FC0"/>
    <w:rsid w:val="002471B9"/>
    <w:rsid w:val="00253082"/>
    <w:rsid w:val="00254648"/>
    <w:rsid w:val="002561E9"/>
    <w:rsid w:val="002570F8"/>
    <w:rsid w:val="002573BB"/>
    <w:rsid w:val="0025762F"/>
    <w:rsid w:val="0026004D"/>
    <w:rsid w:val="002621F2"/>
    <w:rsid w:val="00263942"/>
    <w:rsid w:val="002640DD"/>
    <w:rsid w:val="0027174D"/>
    <w:rsid w:val="00275D12"/>
    <w:rsid w:val="002808CE"/>
    <w:rsid w:val="00284FEB"/>
    <w:rsid w:val="002860C4"/>
    <w:rsid w:val="00292B91"/>
    <w:rsid w:val="0029547C"/>
    <w:rsid w:val="00296F71"/>
    <w:rsid w:val="0029773C"/>
    <w:rsid w:val="002A6D92"/>
    <w:rsid w:val="002A6F3F"/>
    <w:rsid w:val="002A73DF"/>
    <w:rsid w:val="002A73F1"/>
    <w:rsid w:val="002B126D"/>
    <w:rsid w:val="002B2831"/>
    <w:rsid w:val="002B5741"/>
    <w:rsid w:val="002B6AA1"/>
    <w:rsid w:val="002C10BD"/>
    <w:rsid w:val="002C3748"/>
    <w:rsid w:val="002C7306"/>
    <w:rsid w:val="002C79FE"/>
    <w:rsid w:val="002E23C0"/>
    <w:rsid w:val="002E472E"/>
    <w:rsid w:val="002E5DBD"/>
    <w:rsid w:val="002E666C"/>
    <w:rsid w:val="002F1A3A"/>
    <w:rsid w:val="002F2DDB"/>
    <w:rsid w:val="002F465D"/>
    <w:rsid w:val="002F59C9"/>
    <w:rsid w:val="002F7736"/>
    <w:rsid w:val="002F7BF0"/>
    <w:rsid w:val="0030346B"/>
    <w:rsid w:val="003045E5"/>
    <w:rsid w:val="00305409"/>
    <w:rsid w:val="00310DE3"/>
    <w:rsid w:val="00310F33"/>
    <w:rsid w:val="0031612D"/>
    <w:rsid w:val="00334213"/>
    <w:rsid w:val="00335112"/>
    <w:rsid w:val="0033533A"/>
    <w:rsid w:val="00335962"/>
    <w:rsid w:val="00343294"/>
    <w:rsid w:val="003437F7"/>
    <w:rsid w:val="00345886"/>
    <w:rsid w:val="00345B6F"/>
    <w:rsid w:val="0035267E"/>
    <w:rsid w:val="00354C1F"/>
    <w:rsid w:val="003609EF"/>
    <w:rsid w:val="0036231A"/>
    <w:rsid w:val="00366925"/>
    <w:rsid w:val="003679BE"/>
    <w:rsid w:val="00372FEE"/>
    <w:rsid w:val="00374DD4"/>
    <w:rsid w:val="003777C1"/>
    <w:rsid w:val="00383093"/>
    <w:rsid w:val="003934CB"/>
    <w:rsid w:val="00393E74"/>
    <w:rsid w:val="00394C91"/>
    <w:rsid w:val="003978CC"/>
    <w:rsid w:val="003A4300"/>
    <w:rsid w:val="003A4C96"/>
    <w:rsid w:val="003A6212"/>
    <w:rsid w:val="003C3F1F"/>
    <w:rsid w:val="003D5C94"/>
    <w:rsid w:val="003E1A36"/>
    <w:rsid w:val="003E41DC"/>
    <w:rsid w:val="003F3C36"/>
    <w:rsid w:val="004005C0"/>
    <w:rsid w:val="004017E3"/>
    <w:rsid w:val="0040209B"/>
    <w:rsid w:val="00410138"/>
    <w:rsid w:val="00410371"/>
    <w:rsid w:val="00413CB2"/>
    <w:rsid w:val="004141A9"/>
    <w:rsid w:val="00417154"/>
    <w:rsid w:val="00421292"/>
    <w:rsid w:val="0042208A"/>
    <w:rsid w:val="0042262E"/>
    <w:rsid w:val="004242F1"/>
    <w:rsid w:val="00424649"/>
    <w:rsid w:val="00424DA6"/>
    <w:rsid w:val="004509AF"/>
    <w:rsid w:val="004521A8"/>
    <w:rsid w:val="004562DF"/>
    <w:rsid w:val="00456CE3"/>
    <w:rsid w:val="00456D34"/>
    <w:rsid w:val="004643BC"/>
    <w:rsid w:val="00464EC6"/>
    <w:rsid w:val="004672E9"/>
    <w:rsid w:val="004678EB"/>
    <w:rsid w:val="00476215"/>
    <w:rsid w:val="00481DBD"/>
    <w:rsid w:val="0048405B"/>
    <w:rsid w:val="0048471D"/>
    <w:rsid w:val="004925EE"/>
    <w:rsid w:val="0049616B"/>
    <w:rsid w:val="004977ED"/>
    <w:rsid w:val="004A0A18"/>
    <w:rsid w:val="004A0CD4"/>
    <w:rsid w:val="004A5DE8"/>
    <w:rsid w:val="004B6EE3"/>
    <w:rsid w:val="004B75B7"/>
    <w:rsid w:val="004D49AF"/>
    <w:rsid w:val="004D4C12"/>
    <w:rsid w:val="004D51B7"/>
    <w:rsid w:val="004D7DDB"/>
    <w:rsid w:val="004E20D2"/>
    <w:rsid w:val="004E3A15"/>
    <w:rsid w:val="004F233E"/>
    <w:rsid w:val="004F2363"/>
    <w:rsid w:val="004F25DF"/>
    <w:rsid w:val="004F2815"/>
    <w:rsid w:val="004F51F6"/>
    <w:rsid w:val="0050486F"/>
    <w:rsid w:val="00512BE5"/>
    <w:rsid w:val="00512FD0"/>
    <w:rsid w:val="005141D9"/>
    <w:rsid w:val="0051580D"/>
    <w:rsid w:val="005305B6"/>
    <w:rsid w:val="005314EC"/>
    <w:rsid w:val="00535524"/>
    <w:rsid w:val="0053671C"/>
    <w:rsid w:val="00541A48"/>
    <w:rsid w:val="00547111"/>
    <w:rsid w:val="00551A7E"/>
    <w:rsid w:val="005561B0"/>
    <w:rsid w:val="00566850"/>
    <w:rsid w:val="00573C97"/>
    <w:rsid w:val="00580158"/>
    <w:rsid w:val="005847F9"/>
    <w:rsid w:val="005854C0"/>
    <w:rsid w:val="0059197C"/>
    <w:rsid w:val="00592D74"/>
    <w:rsid w:val="00596413"/>
    <w:rsid w:val="00597785"/>
    <w:rsid w:val="005A2455"/>
    <w:rsid w:val="005A334A"/>
    <w:rsid w:val="005A584F"/>
    <w:rsid w:val="005A5B24"/>
    <w:rsid w:val="005A6989"/>
    <w:rsid w:val="005B0669"/>
    <w:rsid w:val="005B42F6"/>
    <w:rsid w:val="005D3C39"/>
    <w:rsid w:val="005D3C6D"/>
    <w:rsid w:val="005D4831"/>
    <w:rsid w:val="005D56FB"/>
    <w:rsid w:val="005E2C44"/>
    <w:rsid w:val="005E3D66"/>
    <w:rsid w:val="005E4DA9"/>
    <w:rsid w:val="005E66B9"/>
    <w:rsid w:val="00601912"/>
    <w:rsid w:val="006023E7"/>
    <w:rsid w:val="00611ACF"/>
    <w:rsid w:val="00621188"/>
    <w:rsid w:val="006257ED"/>
    <w:rsid w:val="00644FD6"/>
    <w:rsid w:val="0064588B"/>
    <w:rsid w:val="0064659B"/>
    <w:rsid w:val="006521FB"/>
    <w:rsid w:val="00653DE4"/>
    <w:rsid w:val="00663E23"/>
    <w:rsid w:val="00665C47"/>
    <w:rsid w:val="00665F4D"/>
    <w:rsid w:val="006660E9"/>
    <w:rsid w:val="006725D2"/>
    <w:rsid w:val="0068168D"/>
    <w:rsid w:val="00682E20"/>
    <w:rsid w:val="00686D35"/>
    <w:rsid w:val="00694D50"/>
    <w:rsid w:val="00695808"/>
    <w:rsid w:val="0069582A"/>
    <w:rsid w:val="006A634D"/>
    <w:rsid w:val="006B21F9"/>
    <w:rsid w:val="006B46FB"/>
    <w:rsid w:val="006B6F7E"/>
    <w:rsid w:val="006C00AE"/>
    <w:rsid w:val="006C573A"/>
    <w:rsid w:val="006D0419"/>
    <w:rsid w:val="006D221E"/>
    <w:rsid w:val="006D2A24"/>
    <w:rsid w:val="006E21FB"/>
    <w:rsid w:val="00700177"/>
    <w:rsid w:val="00710A70"/>
    <w:rsid w:val="007115D5"/>
    <w:rsid w:val="00731EFA"/>
    <w:rsid w:val="00732499"/>
    <w:rsid w:val="0073488A"/>
    <w:rsid w:val="00736742"/>
    <w:rsid w:val="0074018A"/>
    <w:rsid w:val="007404F6"/>
    <w:rsid w:val="007411D2"/>
    <w:rsid w:val="007438B2"/>
    <w:rsid w:val="00743D6C"/>
    <w:rsid w:val="00747194"/>
    <w:rsid w:val="0075170A"/>
    <w:rsid w:val="00752131"/>
    <w:rsid w:val="0075441C"/>
    <w:rsid w:val="00765FF6"/>
    <w:rsid w:val="00771CA7"/>
    <w:rsid w:val="00776465"/>
    <w:rsid w:val="0078293E"/>
    <w:rsid w:val="00787106"/>
    <w:rsid w:val="00791CB4"/>
    <w:rsid w:val="00791E7E"/>
    <w:rsid w:val="00792342"/>
    <w:rsid w:val="00796929"/>
    <w:rsid w:val="007977A8"/>
    <w:rsid w:val="007A4BB9"/>
    <w:rsid w:val="007B0B11"/>
    <w:rsid w:val="007B33E2"/>
    <w:rsid w:val="007B512A"/>
    <w:rsid w:val="007C0733"/>
    <w:rsid w:val="007C2097"/>
    <w:rsid w:val="007C48C9"/>
    <w:rsid w:val="007D6A07"/>
    <w:rsid w:val="007E522F"/>
    <w:rsid w:val="007F1B81"/>
    <w:rsid w:val="007F3603"/>
    <w:rsid w:val="007F3A0E"/>
    <w:rsid w:val="007F7259"/>
    <w:rsid w:val="008038CA"/>
    <w:rsid w:val="008040A8"/>
    <w:rsid w:val="00816B75"/>
    <w:rsid w:val="00822624"/>
    <w:rsid w:val="00824063"/>
    <w:rsid w:val="008279FA"/>
    <w:rsid w:val="00830A2D"/>
    <w:rsid w:val="008311CC"/>
    <w:rsid w:val="0083543C"/>
    <w:rsid w:val="00843A7D"/>
    <w:rsid w:val="00846EA1"/>
    <w:rsid w:val="008535FA"/>
    <w:rsid w:val="00860468"/>
    <w:rsid w:val="008626E7"/>
    <w:rsid w:val="00862E19"/>
    <w:rsid w:val="008674D9"/>
    <w:rsid w:val="008701CE"/>
    <w:rsid w:val="00870EE7"/>
    <w:rsid w:val="00874087"/>
    <w:rsid w:val="00874A36"/>
    <w:rsid w:val="008813D4"/>
    <w:rsid w:val="008863B9"/>
    <w:rsid w:val="00890463"/>
    <w:rsid w:val="00894FAC"/>
    <w:rsid w:val="008A051A"/>
    <w:rsid w:val="008A105B"/>
    <w:rsid w:val="008A3D9D"/>
    <w:rsid w:val="008A4295"/>
    <w:rsid w:val="008A45A6"/>
    <w:rsid w:val="008C220A"/>
    <w:rsid w:val="008D108E"/>
    <w:rsid w:val="008D18F5"/>
    <w:rsid w:val="008D3CCC"/>
    <w:rsid w:val="008E0B03"/>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3C80"/>
    <w:rsid w:val="00937C9D"/>
    <w:rsid w:val="009417E3"/>
    <w:rsid w:val="00941E30"/>
    <w:rsid w:val="00945F71"/>
    <w:rsid w:val="00966603"/>
    <w:rsid w:val="00971829"/>
    <w:rsid w:val="00976994"/>
    <w:rsid w:val="009777D9"/>
    <w:rsid w:val="0098322C"/>
    <w:rsid w:val="009834D4"/>
    <w:rsid w:val="00984D87"/>
    <w:rsid w:val="00991B88"/>
    <w:rsid w:val="00992665"/>
    <w:rsid w:val="00992819"/>
    <w:rsid w:val="009A1DAA"/>
    <w:rsid w:val="009A4FA7"/>
    <w:rsid w:val="009A5753"/>
    <w:rsid w:val="009A579D"/>
    <w:rsid w:val="009B2891"/>
    <w:rsid w:val="009B6F2F"/>
    <w:rsid w:val="009C435A"/>
    <w:rsid w:val="009C45CF"/>
    <w:rsid w:val="009D1496"/>
    <w:rsid w:val="009D547D"/>
    <w:rsid w:val="009D6172"/>
    <w:rsid w:val="009E019A"/>
    <w:rsid w:val="009E31EE"/>
    <w:rsid w:val="009E3223"/>
    <w:rsid w:val="009E3297"/>
    <w:rsid w:val="009E5019"/>
    <w:rsid w:val="009E6A1F"/>
    <w:rsid w:val="009F1B1B"/>
    <w:rsid w:val="009F30A7"/>
    <w:rsid w:val="009F734F"/>
    <w:rsid w:val="00A05850"/>
    <w:rsid w:val="00A123FE"/>
    <w:rsid w:val="00A12EDE"/>
    <w:rsid w:val="00A1684F"/>
    <w:rsid w:val="00A20ADC"/>
    <w:rsid w:val="00A246B6"/>
    <w:rsid w:val="00A3241E"/>
    <w:rsid w:val="00A36431"/>
    <w:rsid w:val="00A449AB"/>
    <w:rsid w:val="00A44C98"/>
    <w:rsid w:val="00A4741A"/>
    <w:rsid w:val="00A477E1"/>
    <w:rsid w:val="00A47E70"/>
    <w:rsid w:val="00A50CF0"/>
    <w:rsid w:val="00A53AAF"/>
    <w:rsid w:val="00A53CE8"/>
    <w:rsid w:val="00A60B0B"/>
    <w:rsid w:val="00A628A5"/>
    <w:rsid w:val="00A64305"/>
    <w:rsid w:val="00A73A8D"/>
    <w:rsid w:val="00A7671C"/>
    <w:rsid w:val="00A80C69"/>
    <w:rsid w:val="00A81A45"/>
    <w:rsid w:val="00A8465C"/>
    <w:rsid w:val="00A873FC"/>
    <w:rsid w:val="00A94A88"/>
    <w:rsid w:val="00A951EB"/>
    <w:rsid w:val="00AA2CBC"/>
    <w:rsid w:val="00AA2E2E"/>
    <w:rsid w:val="00AA5491"/>
    <w:rsid w:val="00AA7225"/>
    <w:rsid w:val="00AB0F4C"/>
    <w:rsid w:val="00AB4D80"/>
    <w:rsid w:val="00AC3DE6"/>
    <w:rsid w:val="00AC5820"/>
    <w:rsid w:val="00AD16C0"/>
    <w:rsid w:val="00AD1CD8"/>
    <w:rsid w:val="00AD2575"/>
    <w:rsid w:val="00AD4CA0"/>
    <w:rsid w:val="00AD6035"/>
    <w:rsid w:val="00B008F9"/>
    <w:rsid w:val="00B108E4"/>
    <w:rsid w:val="00B1098D"/>
    <w:rsid w:val="00B14737"/>
    <w:rsid w:val="00B14ACD"/>
    <w:rsid w:val="00B2061E"/>
    <w:rsid w:val="00B258BB"/>
    <w:rsid w:val="00B27769"/>
    <w:rsid w:val="00B3342B"/>
    <w:rsid w:val="00B3403D"/>
    <w:rsid w:val="00B412BA"/>
    <w:rsid w:val="00B43F5C"/>
    <w:rsid w:val="00B45FBF"/>
    <w:rsid w:val="00B54B99"/>
    <w:rsid w:val="00B56460"/>
    <w:rsid w:val="00B57957"/>
    <w:rsid w:val="00B60B57"/>
    <w:rsid w:val="00B61B63"/>
    <w:rsid w:val="00B6216D"/>
    <w:rsid w:val="00B6331F"/>
    <w:rsid w:val="00B63C30"/>
    <w:rsid w:val="00B657DB"/>
    <w:rsid w:val="00B66DD4"/>
    <w:rsid w:val="00B67B97"/>
    <w:rsid w:val="00B74598"/>
    <w:rsid w:val="00B75F07"/>
    <w:rsid w:val="00B76D7F"/>
    <w:rsid w:val="00B81910"/>
    <w:rsid w:val="00B93DE8"/>
    <w:rsid w:val="00B9657F"/>
    <w:rsid w:val="00B968C8"/>
    <w:rsid w:val="00B978D1"/>
    <w:rsid w:val="00BA3EC5"/>
    <w:rsid w:val="00BA51D9"/>
    <w:rsid w:val="00BA5AA1"/>
    <w:rsid w:val="00BA7C4F"/>
    <w:rsid w:val="00BB0330"/>
    <w:rsid w:val="00BB5DFC"/>
    <w:rsid w:val="00BC26E3"/>
    <w:rsid w:val="00BC33AC"/>
    <w:rsid w:val="00BD1E2E"/>
    <w:rsid w:val="00BD2479"/>
    <w:rsid w:val="00BD279D"/>
    <w:rsid w:val="00BD2A9D"/>
    <w:rsid w:val="00BD6BB8"/>
    <w:rsid w:val="00BD745E"/>
    <w:rsid w:val="00BE3C51"/>
    <w:rsid w:val="00BE7320"/>
    <w:rsid w:val="00BF0AD7"/>
    <w:rsid w:val="00BF0D65"/>
    <w:rsid w:val="00C036E3"/>
    <w:rsid w:val="00C0381B"/>
    <w:rsid w:val="00C039EC"/>
    <w:rsid w:val="00C0491C"/>
    <w:rsid w:val="00C04CB9"/>
    <w:rsid w:val="00C10ED2"/>
    <w:rsid w:val="00C142EA"/>
    <w:rsid w:val="00C22737"/>
    <w:rsid w:val="00C34D7C"/>
    <w:rsid w:val="00C4172A"/>
    <w:rsid w:val="00C41995"/>
    <w:rsid w:val="00C43F48"/>
    <w:rsid w:val="00C4643E"/>
    <w:rsid w:val="00C47CCC"/>
    <w:rsid w:val="00C556A3"/>
    <w:rsid w:val="00C62915"/>
    <w:rsid w:val="00C66045"/>
    <w:rsid w:val="00C662E1"/>
    <w:rsid w:val="00C66BA2"/>
    <w:rsid w:val="00C85DFE"/>
    <w:rsid w:val="00C870F6"/>
    <w:rsid w:val="00C90021"/>
    <w:rsid w:val="00C90542"/>
    <w:rsid w:val="00C92F1A"/>
    <w:rsid w:val="00C95280"/>
    <w:rsid w:val="00C9552A"/>
    <w:rsid w:val="00C95985"/>
    <w:rsid w:val="00CA138F"/>
    <w:rsid w:val="00CA2640"/>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552ED"/>
    <w:rsid w:val="00D606CA"/>
    <w:rsid w:val="00D61099"/>
    <w:rsid w:val="00D658E3"/>
    <w:rsid w:val="00D66520"/>
    <w:rsid w:val="00D66EE9"/>
    <w:rsid w:val="00D75D0F"/>
    <w:rsid w:val="00D80B33"/>
    <w:rsid w:val="00D84AE9"/>
    <w:rsid w:val="00D927FF"/>
    <w:rsid w:val="00D96519"/>
    <w:rsid w:val="00DA39AC"/>
    <w:rsid w:val="00DA48BE"/>
    <w:rsid w:val="00DA4CE5"/>
    <w:rsid w:val="00DB1763"/>
    <w:rsid w:val="00DB449A"/>
    <w:rsid w:val="00DC2C85"/>
    <w:rsid w:val="00DD50A5"/>
    <w:rsid w:val="00DD69C4"/>
    <w:rsid w:val="00DE1AC2"/>
    <w:rsid w:val="00DE34CF"/>
    <w:rsid w:val="00DF0976"/>
    <w:rsid w:val="00DF1BB9"/>
    <w:rsid w:val="00DF7805"/>
    <w:rsid w:val="00E0124B"/>
    <w:rsid w:val="00E029FA"/>
    <w:rsid w:val="00E058EA"/>
    <w:rsid w:val="00E05DFE"/>
    <w:rsid w:val="00E06FFB"/>
    <w:rsid w:val="00E12842"/>
    <w:rsid w:val="00E13F3D"/>
    <w:rsid w:val="00E24AFF"/>
    <w:rsid w:val="00E3025B"/>
    <w:rsid w:val="00E30772"/>
    <w:rsid w:val="00E34898"/>
    <w:rsid w:val="00E40877"/>
    <w:rsid w:val="00E44F34"/>
    <w:rsid w:val="00E47662"/>
    <w:rsid w:val="00E53736"/>
    <w:rsid w:val="00E678F0"/>
    <w:rsid w:val="00E70A1B"/>
    <w:rsid w:val="00E71505"/>
    <w:rsid w:val="00E76BFD"/>
    <w:rsid w:val="00E8085B"/>
    <w:rsid w:val="00E84B89"/>
    <w:rsid w:val="00E9123D"/>
    <w:rsid w:val="00EA0A51"/>
    <w:rsid w:val="00EB09B7"/>
    <w:rsid w:val="00EB10F3"/>
    <w:rsid w:val="00EB4721"/>
    <w:rsid w:val="00EB516B"/>
    <w:rsid w:val="00EC73A1"/>
    <w:rsid w:val="00ED1065"/>
    <w:rsid w:val="00ED31C2"/>
    <w:rsid w:val="00ED5D53"/>
    <w:rsid w:val="00EE4C8B"/>
    <w:rsid w:val="00EE7D7C"/>
    <w:rsid w:val="00EF7D96"/>
    <w:rsid w:val="00F0729D"/>
    <w:rsid w:val="00F07480"/>
    <w:rsid w:val="00F07B45"/>
    <w:rsid w:val="00F100B0"/>
    <w:rsid w:val="00F12066"/>
    <w:rsid w:val="00F20F92"/>
    <w:rsid w:val="00F25D98"/>
    <w:rsid w:val="00F300FB"/>
    <w:rsid w:val="00F4015E"/>
    <w:rsid w:val="00F41290"/>
    <w:rsid w:val="00F41578"/>
    <w:rsid w:val="00F41A9C"/>
    <w:rsid w:val="00F523BE"/>
    <w:rsid w:val="00F53E02"/>
    <w:rsid w:val="00F54E74"/>
    <w:rsid w:val="00F605F6"/>
    <w:rsid w:val="00F63DA8"/>
    <w:rsid w:val="00F76052"/>
    <w:rsid w:val="00F912A4"/>
    <w:rsid w:val="00F91BC5"/>
    <w:rsid w:val="00F9369B"/>
    <w:rsid w:val="00F93A15"/>
    <w:rsid w:val="00F95C61"/>
    <w:rsid w:val="00F95D3A"/>
    <w:rsid w:val="00F97A27"/>
    <w:rsid w:val="00FA0D13"/>
    <w:rsid w:val="00FA26E2"/>
    <w:rsid w:val="00FA73A1"/>
    <w:rsid w:val="00FB6386"/>
    <w:rsid w:val="00FC07BE"/>
    <w:rsid w:val="00FC27D6"/>
    <w:rsid w:val="00FC371B"/>
    <w:rsid w:val="00FD42EA"/>
    <w:rsid w:val="00FD590E"/>
    <w:rsid w:val="00FE0855"/>
    <w:rsid w:val="00FE27EE"/>
    <w:rsid w:val="00FE6B29"/>
    <w:rsid w:val="00FE7263"/>
    <w:rsid w:val="00FF2AB1"/>
    <w:rsid w:val="00FF2CC0"/>
    <w:rsid w:val="00FF6273"/>
    <w:rsid w:val="08D79A13"/>
    <w:rsid w:val="0A13986C"/>
    <w:rsid w:val="16BBA30A"/>
    <w:rsid w:val="1D4A3D55"/>
    <w:rsid w:val="217961F5"/>
    <w:rsid w:val="2311586C"/>
    <w:rsid w:val="2509585E"/>
    <w:rsid w:val="2CB853B1"/>
    <w:rsid w:val="311F0899"/>
    <w:rsid w:val="3293BA61"/>
    <w:rsid w:val="33637852"/>
    <w:rsid w:val="362D277B"/>
    <w:rsid w:val="37D95311"/>
    <w:rsid w:val="40E0118F"/>
    <w:rsid w:val="4BB859AC"/>
    <w:rsid w:val="52E113CE"/>
    <w:rsid w:val="55074894"/>
    <w:rsid w:val="566950DD"/>
    <w:rsid w:val="576A0C54"/>
    <w:rsid w:val="615B712B"/>
    <w:rsid w:val="67C950F3"/>
    <w:rsid w:val="720277AF"/>
    <w:rsid w:val="732569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0DF8C7AC"/>
  <w15:docId w15:val="{637D5FF3-D18A-49CB-94F5-57471F3CD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link w:val="BodyText2"/>
    <w:qFormat/>
    <w:rPr>
      <w:lang w:eastAsia="en-US"/>
    </w:rPr>
  </w:style>
  <w:style w:type="character" w:customStyle="1" w:styleId="HeaderChar">
    <w:name w:val="Header Char"/>
    <w:qFormat/>
    <w:rPr>
      <w:lang w:eastAsia="en-US"/>
    </w:rPr>
  </w:style>
  <w:style w:type="character" w:customStyle="1" w:styleId="BodyText3Char">
    <w:name w:val="Body Text 3 Char"/>
    <w:link w:val="BodyText3"/>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link w:val="E-mailSignature"/>
    <w:qFormat/>
    <w:rPr>
      <w:lang w:eastAsia="en-US"/>
    </w:rPr>
  </w:style>
  <w:style w:type="character" w:customStyle="1" w:styleId="BodyTextFirstIndentChar">
    <w:name w:val="Body Text First Indent Char"/>
    <w:basedOn w:val="BodyTextChar1"/>
    <w:link w:val="BodyTextFirstIndent"/>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link w:val="BodyTextIndent"/>
    <w:qFormat/>
    <w:rPr>
      <w:lang w:eastAsia="en-US"/>
    </w:rPr>
  </w:style>
  <w:style w:type="character" w:customStyle="1" w:styleId="BodyTextIndent2Char">
    <w:name w:val="Body Text Indent 2 Char"/>
    <w:link w:val="BodyTextIndent2"/>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SubjectChar">
    <w:name w:val="Comment Subject Char"/>
    <w:qFormat/>
    <w:rPr>
      <w:b/>
      <w:bCs/>
      <w:lang w:eastAsia="en-US"/>
    </w:rPr>
  </w:style>
  <w:style w:type="character" w:customStyle="1" w:styleId="DateChar">
    <w:name w:val="Date Char"/>
    <w:link w:val="Date"/>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paragraph" w:customStyle="1" w:styleId="TAJ">
    <w:name w:val="TAJ"/>
    <w:basedOn w:val="TH"/>
    <w:rsid w:val="0042208A"/>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42208A"/>
    <w:rPr>
      <w:color w:val="605E5C"/>
      <w:shd w:val="clear" w:color="auto" w:fill="E1DFDD"/>
    </w:rPr>
  </w:style>
  <w:style w:type="character" w:customStyle="1" w:styleId="Heading1Char">
    <w:name w:val="Heading 1 Char"/>
    <w:link w:val="Heading1"/>
    <w:rsid w:val="0042208A"/>
    <w:rPr>
      <w:rFonts w:ascii="Arial" w:eastAsiaTheme="minorEastAsia" w:hAnsi="Arial"/>
      <w:sz w:val="36"/>
      <w:lang w:val="en-GB" w:eastAsia="en-US"/>
    </w:rPr>
  </w:style>
  <w:style w:type="character" w:customStyle="1" w:styleId="Heading9Char">
    <w:name w:val="Heading 9 Char"/>
    <w:link w:val="Heading9"/>
    <w:rsid w:val="0042208A"/>
    <w:rPr>
      <w:rFonts w:ascii="Arial" w:eastAsiaTheme="minorEastAsia" w:hAnsi="Arial"/>
      <w:sz w:val="36"/>
      <w:lang w:val="en-GB" w:eastAsia="en-US"/>
    </w:rPr>
  </w:style>
  <w:style w:type="paragraph" w:customStyle="1" w:styleId="HO">
    <w:name w:val="HO"/>
    <w:basedOn w:val="Normal"/>
    <w:rsid w:val="0042208A"/>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2208A"/>
    <w:pPr>
      <w:spacing w:before="100" w:beforeAutospacing="1" w:after="100" w:afterAutospacing="1"/>
    </w:pPr>
    <w:rPr>
      <w:rFonts w:eastAsia="Times New Roman"/>
      <w:sz w:val="24"/>
      <w:szCs w:val="24"/>
    </w:rPr>
  </w:style>
  <w:style w:type="paragraph" w:customStyle="1" w:styleId="AP">
    <w:name w:val="AP"/>
    <w:basedOn w:val="Normal"/>
    <w:rsid w:val="004220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42208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42208A"/>
    <w:rPr>
      <w:color w:val="2B579A"/>
      <w:shd w:val="clear" w:color="auto" w:fill="E6E6E6"/>
    </w:rPr>
  </w:style>
  <w:style w:type="paragraph" w:customStyle="1" w:styleId="ZC">
    <w:name w:val="ZC"/>
    <w:rsid w:val="004220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220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2208A"/>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42208A"/>
    <w:rPr>
      <w:rFonts w:eastAsia="Times New Roman"/>
    </w:rPr>
  </w:style>
  <w:style w:type="paragraph" w:styleId="BlockText">
    <w:name w:val="Block Text"/>
    <w:basedOn w:val="Normal"/>
    <w:rsid w:val="004220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42208A"/>
    <w:pPr>
      <w:spacing w:after="120" w:line="480" w:lineRule="auto"/>
    </w:pPr>
    <w:rPr>
      <w:rFonts w:eastAsia="SimSun"/>
      <w:lang w:val="en-US"/>
    </w:rPr>
  </w:style>
  <w:style w:type="character" w:customStyle="1" w:styleId="BodyText2Char1">
    <w:name w:val="Body Text 2 Char1"/>
    <w:basedOn w:val="DefaultParagraphFont"/>
    <w:semiHidden/>
    <w:rsid w:val="0042208A"/>
    <w:rPr>
      <w:rFonts w:eastAsiaTheme="minorEastAsia"/>
      <w:lang w:val="en-GB" w:eastAsia="en-US"/>
    </w:rPr>
  </w:style>
  <w:style w:type="paragraph" w:styleId="BodyText3">
    <w:name w:val="Body Text 3"/>
    <w:basedOn w:val="Normal"/>
    <w:link w:val="BodyText3Char"/>
    <w:rsid w:val="0042208A"/>
    <w:pPr>
      <w:spacing w:after="120"/>
    </w:pPr>
    <w:rPr>
      <w:rFonts w:eastAsia="SimSun"/>
      <w:sz w:val="16"/>
      <w:szCs w:val="16"/>
      <w:lang w:val="en-US"/>
    </w:rPr>
  </w:style>
  <w:style w:type="character" w:customStyle="1" w:styleId="BodyText3Char1">
    <w:name w:val="Body Text 3 Char1"/>
    <w:basedOn w:val="DefaultParagraphFont"/>
    <w:semiHidden/>
    <w:rsid w:val="0042208A"/>
    <w:rPr>
      <w:rFonts w:eastAsiaTheme="minorEastAsia"/>
      <w:sz w:val="16"/>
      <w:szCs w:val="16"/>
      <w:lang w:val="en-GB" w:eastAsia="en-US"/>
    </w:rPr>
  </w:style>
  <w:style w:type="paragraph" w:styleId="BodyTextFirstIndent">
    <w:name w:val="Body Text First Indent"/>
    <w:basedOn w:val="BodyText"/>
    <w:link w:val="BodyTextFirstIndentChar"/>
    <w:rsid w:val="0042208A"/>
    <w:pPr>
      <w:overflowPunct/>
      <w:autoSpaceDE/>
      <w:autoSpaceDN/>
      <w:adjustRightInd/>
      <w:spacing w:after="180"/>
      <w:ind w:firstLine="360"/>
      <w:textAlignment w:val="auto"/>
    </w:pPr>
    <w:rPr>
      <w:rFonts w:eastAsia="SimSun"/>
    </w:rPr>
  </w:style>
  <w:style w:type="character" w:customStyle="1" w:styleId="BodyTextFirstIndentChar1">
    <w:name w:val="Body Text First Indent Char1"/>
    <w:basedOn w:val="BodyTextChar1"/>
    <w:rsid w:val="0042208A"/>
    <w:rPr>
      <w:rFonts w:ascii="Times New Roman" w:eastAsiaTheme="minorEastAsia" w:hAnsi="Times New Roman"/>
      <w:lang w:val="en-GB" w:eastAsia="en-US"/>
    </w:rPr>
  </w:style>
  <w:style w:type="paragraph" w:styleId="BodyTextIndent">
    <w:name w:val="Body Text Indent"/>
    <w:basedOn w:val="Normal"/>
    <w:link w:val="BodyTextIndentChar"/>
    <w:rsid w:val="0042208A"/>
    <w:pPr>
      <w:spacing w:after="120"/>
      <w:ind w:left="283"/>
    </w:pPr>
    <w:rPr>
      <w:rFonts w:eastAsia="SimSun"/>
      <w:lang w:val="en-US"/>
    </w:rPr>
  </w:style>
  <w:style w:type="character" w:customStyle="1" w:styleId="BodyTextIndentChar1">
    <w:name w:val="Body Text Indent Char1"/>
    <w:basedOn w:val="DefaultParagraphFont"/>
    <w:semiHidden/>
    <w:rsid w:val="0042208A"/>
    <w:rPr>
      <w:rFonts w:eastAsiaTheme="minorEastAsia"/>
      <w:lang w:val="en-GB" w:eastAsia="en-US"/>
    </w:rPr>
  </w:style>
  <w:style w:type="paragraph" w:styleId="BodyTextFirstIndent2">
    <w:name w:val="Body Text First Indent 2"/>
    <w:basedOn w:val="BodyTextIndent"/>
    <w:link w:val="BodyTextFirstIndent2Char"/>
    <w:rsid w:val="0042208A"/>
    <w:pPr>
      <w:spacing w:after="180"/>
      <w:ind w:left="360" w:firstLine="360"/>
    </w:pPr>
  </w:style>
  <w:style w:type="character" w:customStyle="1" w:styleId="BodyTextFirstIndent2Char1">
    <w:name w:val="Body Text First Indent 2 Char1"/>
    <w:basedOn w:val="BodyTextIndentChar1"/>
    <w:semiHidden/>
    <w:rsid w:val="0042208A"/>
    <w:rPr>
      <w:rFonts w:eastAsiaTheme="minorEastAsia"/>
      <w:lang w:val="en-GB" w:eastAsia="en-US"/>
    </w:rPr>
  </w:style>
  <w:style w:type="paragraph" w:styleId="BodyTextIndent2">
    <w:name w:val="Body Text Indent 2"/>
    <w:basedOn w:val="Normal"/>
    <w:link w:val="BodyTextIndent2Char"/>
    <w:rsid w:val="0042208A"/>
    <w:pPr>
      <w:spacing w:after="120" w:line="480" w:lineRule="auto"/>
      <w:ind w:left="283"/>
    </w:pPr>
    <w:rPr>
      <w:rFonts w:eastAsia="SimSun"/>
      <w:lang w:val="en-US"/>
    </w:rPr>
  </w:style>
  <w:style w:type="character" w:customStyle="1" w:styleId="BodyTextIndent2Char1">
    <w:name w:val="Body Text Indent 2 Char1"/>
    <w:basedOn w:val="DefaultParagraphFont"/>
    <w:semiHidden/>
    <w:rsid w:val="0042208A"/>
    <w:rPr>
      <w:rFonts w:eastAsiaTheme="minorEastAsia"/>
      <w:lang w:val="en-GB" w:eastAsia="en-US"/>
    </w:rPr>
  </w:style>
  <w:style w:type="paragraph" w:styleId="BodyTextIndent3">
    <w:name w:val="Body Text Indent 3"/>
    <w:basedOn w:val="Normal"/>
    <w:link w:val="BodyTextIndent3Char"/>
    <w:rsid w:val="0042208A"/>
    <w:pPr>
      <w:spacing w:after="120"/>
      <w:ind w:left="283"/>
    </w:pPr>
    <w:rPr>
      <w:rFonts w:eastAsia="SimSun"/>
      <w:sz w:val="16"/>
      <w:szCs w:val="16"/>
      <w:lang w:val="en-US"/>
    </w:rPr>
  </w:style>
  <w:style w:type="character" w:customStyle="1" w:styleId="BodyTextIndent3Char1">
    <w:name w:val="Body Text Indent 3 Char1"/>
    <w:basedOn w:val="DefaultParagraphFont"/>
    <w:semiHidden/>
    <w:rsid w:val="0042208A"/>
    <w:rPr>
      <w:rFonts w:eastAsiaTheme="minorEastAsia"/>
      <w:sz w:val="16"/>
      <w:szCs w:val="16"/>
      <w:lang w:val="en-GB" w:eastAsia="en-US"/>
    </w:rPr>
  </w:style>
  <w:style w:type="paragraph" w:styleId="Caption">
    <w:name w:val="caption"/>
    <w:basedOn w:val="Normal"/>
    <w:next w:val="Normal"/>
    <w:semiHidden/>
    <w:unhideWhenUsed/>
    <w:qFormat/>
    <w:rsid w:val="0042208A"/>
    <w:pPr>
      <w:spacing w:after="200"/>
    </w:pPr>
    <w:rPr>
      <w:rFonts w:eastAsia="Times New Roman"/>
      <w:i/>
      <w:iCs/>
      <w:color w:val="1F497D" w:themeColor="text2"/>
      <w:sz w:val="18"/>
      <w:szCs w:val="18"/>
    </w:rPr>
  </w:style>
  <w:style w:type="paragraph" w:styleId="Closing">
    <w:name w:val="Closing"/>
    <w:basedOn w:val="Normal"/>
    <w:link w:val="ClosingChar"/>
    <w:rsid w:val="0042208A"/>
    <w:pPr>
      <w:spacing w:after="0"/>
      <w:ind w:left="4252"/>
    </w:pPr>
    <w:rPr>
      <w:rFonts w:eastAsia="SimSun"/>
      <w:lang w:val="en-US"/>
    </w:rPr>
  </w:style>
  <w:style w:type="character" w:customStyle="1" w:styleId="ClosingChar1">
    <w:name w:val="Closing Char1"/>
    <w:basedOn w:val="DefaultParagraphFont"/>
    <w:semiHidden/>
    <w:rsid w:val="0042208A"/>
    <w:rPr>
      <w:rFonts w:eastAsiaTheme="minorEastAsia"/>
      <w:lang w:val="en-GB" w:eastAsia="en-US"/>
    </w:rPr>
  </w:style>
  <w:style w:type="paragraph" w:styleId="Date">
    <w:name w:val="Date"/>
    <w:basedOn w:val="Normal"/>
    <w:next w:val="Normal"/>
    <w:link w:val="DateChar"/>
    <w:rsid w:val="0042208A"/>
    <w:rPr>
      <w:rFonts w:eastAsia="SimSun"/>
      <w:lang w:val="en-US"/>
    </w:rPr>
  </w:style>
  <w:style w:type="character" w:customStyle="1" w:styleId="DateChar1">
    <w:name w:val="Date Char1"/>
    <w:basedOn w:val="DefaultParagraphFont"/>
    <w:rsid w:val="0042208A"/>
    <w:rPr>
      <w:rFonts w:eastAsiaTheme="minorEastAsia"/>
      <w:lang w:val="en-GB" w:eastAsia="en-US"/>
    </w:rPr>
  </w:style>
  <w:style w:type="paragraph" w:styleId="E-mailSignature">
    <w:name w:val="E-mail Signature"/>
    <w:basedOn w:val="Normal"/>
    <w:link w:val="E-mailSignatureChar"/>
    <w:rsid w:val="0042208A"/>
    <w:pPr>
      <w:spacing w:after="0"/>
    </w:pPr>
    <w:rPr>
      <w:rFonts w:eastAsia="SimSun"/>
      <w:lang w:val="en-US"/>
    </w:rPr>
  </w:style>
  <w:style w:type="character" w:customStyle="1" w:styleId="E-mailSignatureChar1">
    <w:name w:val="E-mail Signature Char1"/>
    <w:basedOn w:val="DefaultParagraphFont"/>
    <w:semiHidden/>
    <w:rsid w:val="0042208A"/>
    <w:rPr>
      <w:rFonts w:eastAsiaTheme="minorEastAsia"/>
      <w:lang w:val="en-GB" w:eastAsia="en-US"/>
    </w:rPr>
  </w:style>
  <w:style w:type="paragraph" w:styleId="EndnoteText">
    <w:name w:val="endnote text"/>
    <w:basedOn w:val="Normal"/>
    <w:link w:val="EndnoteTextChar"/>
    <w:rsid w:val="0042208A"/>
    <w:pPr>
      <w:spacing w:after="0"/>
    </w:pPr>
    <w:rPr>
      <w:rFonts w:eastAsia="Times New Roman"/>
    </w:rPr>
  </w:style>
  <w:style w:type="character" w:customStyle="1" w:styleId="EndnoteTextChar">
    <w:name w:val="Endnote Text Char"/>
    <w:basedOn w:val="DefaultParagraphFont"/>
    <w:link w:val="EndnoteText"/>
    <w:rsid w:val="0042208A"/>
    <w:rPr>
      <w:rFonts w:eastAsia="Times New Roman"/>
      <w:lang w:val="en-GB" w:eastAsia="en-US"/>
    </w:rPr>
  </w:style>
  <w:style w:type="paragraph" w:styleId="EnvelopeAddress">
    <w:name w:val="envelope address"/>
    <w:basedOn w:val="Normal"/>
    <w:rsid w:val="004220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20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2208A"/>
    <w:rPr>
      <w:rFonts w:eastAsiaTheme="minorEastAsia"/>
      <w:sz w:val="16"/>
      <w:lang w:val="en-GB" w:eastAsia="en-US"/>
    </w:rPr>
  </w:style>
  <w:style w:type="paragraph" w:styleId="HTMLAddress">
    <w:name w:val="HTML Address"/>
    <w:basedOn w:val="Normal"/>
    <w:link w:val="HTMLAddressChar"/>
    <w:rsid w:val="0042208A"/>
    <w:pPr>
      <w:spacing w:after="0"/>
    </w:pPr>
    <w:rPr>
      <w:rFonts w:eastAsia="Times New Roman"/>
      <w:i/>
      <w:iCs/>
    </w:rPr>
  </w:style>
  <w:style w:type="character" w:customStyle="1" w:styleId="HTMLAddressChar">
    <w:name w:val="HTML Address Char"/>
    <w:basedOn w:val="DefaultParagraphFont"/>
    <w:link w:val="HTMLAddress"/>
    <w:rsid w:val="0042208A"/>
    <w:rPr>
      <w:rFonts w:eastAsia="Times New Roman"/>
      <w:i/>
      <w:iCs/>
      <w:lang w:val="en-GB" w:eastAsia="en-US"/>
    </w:rPr>
  </w:style>
  <w:style w:type="paragraph" w:styleId="HTMLPreformatted">
    <w:name w:val="HTML Preformatted"/>
    <w:basedOn w:val="Normal"/>
    <w:link w:val="HTMLPreformattedChar"/>
    <w:rsid w:val="0042208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42208A"/>
    <w:rPr>
      <w:rFonts w:ascii="Consolas" w:eastAsia="Times New Roman" w:hAnsi="Consolas"/>
      <w:lang w:val="en-GB" w:eastAsia="en-US"/>
    </w:rPr>
  </w:style>
  <w:style w:type="paragraph" w:styleId="Index3">
    <w:name w:val="index 3"/>
    <w:basedOn w:val="Normal"/>
    <w:next w:val="Normal"/>
    <w:rsid w:val="0042208A"/>
    <w:pPr>
      <w:spacing w:after="0"/>
      <w:ind w:left="600" w:hanging="200"/>
    </w:pPr>
    <w:rPr>
      <w:rFonts w:eastAsia="Times New Roman"/>
    </w:rPr>
  </w:style>
  <w:style w:type="paragraph" w:styleId="Index4">
    <w:name w:val="index 4"/>
    <w:basedOn w:val="Normal"/>
    <w:next w:val="Normal"/>
    <w:rsid w:val="0042208A"/>
    <w:pPr>
      <w:spacing w:after="0"/>
      <w:ind w:left="800" w:hanging="200"/>
    </w:pPr>
    <w:rPr>
      <w:rFonts w:eastAsia="Times New Roman"/>
    </w:rPr>
  </w:style>
  <w:style w:type="paragraph" w:styleId="Index5">
    <w:name w:val="index 5"/>
    <w:basedOn w:val="Normal"/>
    <w:next w:val="Normal"/>
    <w:rsid w:val="0042208A"/>
    <w:pPr>
      <w:spacing w:after="0"/>
      <w:ind w:left="1000" w:hanging="200"/>
    </w:pPr>
    <w:rPr>
      <w:rFonts w:eastAsia="Times New Roman"/>
    </w:rPr>
  </w:style>
  <w:style w:type="paragraph" w:styleId="Index6">
    <w:name w:val="index 6"/>
    <w:basedOn w:val="Normal"/>
    <w:next w:val="Normal"/>
    <w:rsid w:val="0042208A"/>
    <w:pPr>
      <w:spacing w:after="0"/>
      <w:ind w:left="1200" w:hanging="200"/>
    </w:pPr>
    <w:rPr>
      <w:rFonts w:eastAsia="Times New Roman"/>
    </w:rPr>
  </w:style>
  <w:style w:type="paragraph" w:styleId="Index7">
    <w:name w:val="index 7"/>
    <w:basedOn w:val="Normal"/>
    <w:next w:val="Normal"/>
    <w:rsid w:val="0042208A"/>
    <w:pPr>
      <w:spacing w:after="0"/>
      <w:ind w:left="1400" w:hanging="200"/>
    </w:pPr>
    <w:rPr>
      <w:rFonts w:eastAsia="Times New Roman"/>
    </w:rPr>
  </w:style>
  <w:style w:type="paragraph" w:styleId="Index8">
    <w:name w:val="index 8"/>
    <w:basedOn w:val="Normal"/>
    <w:next w:val="Normal"/>
    <w:rsid w:val="0042208A"/>
    <w:pPr>
      <w:spacing w:after="0"/>
      <w:ind w:left="1600" w:hanging="200"/>
    </w:pPr>
    <w:rPr>
      <w:rFonts w:eastAsia="Times New Roman"/>
    </w:rPr>
  </w:style>
  <w:style w:type="paragraph" w:styleId="Index9">
    <w:name w:val="index 9"/>
    <w:basedOn w:val="Normal"/>
    <w:next w:val="Normal"/>
    <w:rsid w:val="0042208A"/>
    <w:pPr>
      <w:spacing w:after="0"/>
      <w:ind w:left="1800" w:hanging="200"/>
    </w:pPr>
    <w:rPr>
      <w:rFonts w:eastAsia="Times New Roman"/>
    </w:rPr>
  </w:style>
  <w:style w:type="paragraph" w:styleId="IndexHeading">
    <w:name w:val="index heading"/>
    <w:basedOn w:val="Normal"/>
    <w:next w:val="Index1"/>
    <w:rsid w:val="004220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208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42208A"/>
    <w:rPr>
      <w:rFonts w:eastAsia="Times New Roman"/>
      <w:i/>
      <w:iCs/>
      <w:color w:val="4F81BD" w:themeColor="accent1"/>
      <w:lang w:val="en-GB" w:eastAsia="en-US"/>
    </w:rPr>
  </w:style>
  <w:style w:type="paragraph" w:styleId="ListContinue">
    <w:name w:val="List Continue"/>
    <w:basedOn w:val="Normal"/>
    <w:rsid w:val="0042208A"/>
    <w:pPr>
      <w:spacing w:after="120"/>
      <w:ind w:left="283"/>
      <w:contextualSpacing/>
    </w:pPr>
    <w:rPr>
      <w:rFonts w:eastAsia="Times New Roman"/>
    </w:rPr>
  </w:style>
  <w:style w:type="paragraph" w:styleId="ListContinue2">
    <w:name w:val="List Continue 2"/>
    <w:basedOn w:val="Normal"/>
    <w:rsid w:val="0042208A"/>
    <w:pPr>
      <w:spacing w:after="120"/>
      <w:ind w:left="566"/>
      <w:contextualSpacing/>
    </w:pPr>
    <w:rPr>
      <w:rFonts w:eastAsia="Times New Roman"/>
    </w:rPr>
  </w:style>
  <w:style w:type="paragraph" w:styleId="ListContinue3">
    <w:name w:val="List Continue 3"/>
    <w:basedOn w:val="Normal"/>
    <w:rsid w:val="0042208A"/>
    <w:pPr>
      <w:spacing w:after="120"/>
      <w:ind w:left="849"/>
      <w:contextualSpacing/>
    </w:pPr>
    <w:rPr>
      <w:rFonts w:eastAsia="Times New Roman"/>
    </w:rPr>
  </w:style>
  <w:style w:type="paragraph" w:styleId="ListContinue4">
    <w:name w:val="List Continue 4"/>
    <w:basedOn w:val="Normal"/>
    <w:rsid w:val="0042208A"/>
    <w:pPr>
      <w:spacing w:after="120"/>
      <w:ind w:left="1132"/>
      <w:contextualSpacing/>
    </w:pPr>
    <w:rPr>
      <w:rFonts w:eastAsia="Times New Roman"/>
    </w:rPr>
  </w:style>
  <w:style w:type="paragraph" w:styleId="ListContinue5">
    <w:name w:val="List Continue 5"/>
    <w:basedOn w:val="Normal"/>
    <w:rsid w:val="0042208A"/>
    <w:pPr>
      <w:spacing w:after="120"/>
      <w:ind w:left="1415"/>
      <w:contextualSpacing/>
    </w:pPr>
    <w:rPr>
      <w:rFonts w:eastAsia="Times New Roman"/>
    </w:rPr>
  </w:style>
  <w:style w:type="paragraph" w:styleId="ListNumber3">
    <w:name w:val="List Number 3"/>
    <w:basedOn w:val="Normal"/>
    <w:rsid w:val="0042208A"/>
    <w:pPr>
      <w:numPr>
        <w:numId w:val="8"/>
      </w:numPr>
      <w:contextualSpacing/>
    </w:pPr>
    <w:rPr>
      <w:rFonts w:eastAsia="Times New Roman"/>
    </w:rPr>
  </w:style>
  <w:style w:type="paragraph" w:styleId="ListNumber4">
    <w:name w:val="List Number 4"/>
    <w:basedOn w:val="Normal"/>
    <w:rsid w:val="0042208A"/>
    <w:pPr>
      <w:numPr>
        <w:numId w:val="9"/>
      </w:numPr>
      <w:contextualSpacing/>
    </w:pPr>
    <w:rPr>
      <w:rFonts w:eastAsia="Times New Roman"/>
    </w:rPr>
  </w:style>
  <w:style w:type="paragraph" w:styleId="ListNumber5">
    <w:name w:val="List Number 5"/>
    <w:basedOn w:val="Normal"/>
    <w:rsid w:val="0042208A"/>
    <w:pPr>
      <w:numPr>
        <w:numId w:val="10"/>
      </w:numPr>
      <w:contextualSpacing/>
    </w:pPr>
    <w:rPr>
      <w:rFonts w:eastAsia="Times New Roman"/>
    </w:rPr>
  </w:style>
  <w:style w:type="paragraph" w:styleId="MacroText">
    <w:name w:val="macro"/>
    <w:link w:val="MacroTextChar"/>
    <w:rsid w:val="0042208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42208A"/>
    <w:rPr>
      <w:rFonts w:ascii="Consolas" w:eastAsia="Times New Roman" w:hAnsi="Consolas"/>
      <w:lang w:val="en-GB" w:eastAsia="en-US"/>
    </w:rPr>
  </w:style>
  <w:style w:type="paragraph" w:styleId="MessageHeader">
    <w:name w:val="Message Header"/>
    <w:basedOn w:val="Normal"/>
    <w:link w:val="MessageHeaderChar"/>
    <w:rsid w:val="004220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20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2208A"/>
    <w:rPr>
      <w:rFonts w:eastAsia="Times New Roman"/>
      <w:lang w:val="en-GB" w:eastAsia="en-US"/>
    </w:rPr>
  </w:style>
  <w:style w:type="paragraph" w:styleId="NormalIndent">
    <w:name w:val="Normal Indent"/>
    <w:basedOn w:val="Normal"/>
    <w:rsid w:val="0042208A"/>
    <w:pPr>
      <w:ind w:left="720"/>
    </w:pPr>
    <w:rPr>
      <w:rFonts w:eastAsia="Times New Roman"/>
    </w:rPr>
  </w:style>
  <w:style w:type="paragraph" w:styleId="NoteHeading">
    <w:name w:val="Note Heading"/>
    <w:basedOn w:val="Normal"/>
    <w:next w:val="Normal"/>
    <w:link w:val="NoteHeadingChar"/>
    <w:rsid w:val="0042208A"/>
    <w:pPr>
      <w:spacing w:after="0"/>
    </w:pPr>
    <w:rPr>
      <w:rFonts w:eastAsia="Times New Roman"/>
    </w:rPr>
  </w:style>
  <w:style w:type="character" w:customStyle="1" w:styleId="NoteHeadingChar">
    <w:name w:val="Note Heading Char"/>
    <w:basedOn w:val="DefaultParagraphFont"/>
    <w:link w:val="NoteHeading"/>
    <w:rsid w:val="0042208A"/>
    <w:rPr>
      <w:rFonts w:eastAsia="Times New Roman"/>
      <w:lang w:val="en-GB" w:eastAsia="en-US"/>
    </w:rPr>
  </w:style>
  <w:style w:type="paragraph" w:styleId="PlainText">
    <w:name w:val="Plain Text"/>
    <w:basedOn w:val="Normal"/>
    <w:link w:val="PlainTextChar"/>
    <w:rsid w:val="0042208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42208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2208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42208A"/>
    <w:rPr>
      <w:rFonts w:eastAsia="Times New Roman"/>
      <w:i/>
      <w:iCs/>
      <w:color w:val="404040" w:themeColor="text1" w:themeTint="BF"/>
      <w:lang w:val="en-GB" w:eastAsia="en-US"/>
    </w:rPr>
  </w:style>
  <w:style w:type="paragraph" w:styleId="Salutation">
    <w:name w:val="Salutation"/>
    <w:basedOn w:val="Normal"/>
    <w:next w:val="Normal"/>
    <w:link w:val="SalutationChar"/>
    <w:rsid w:val="0042208A"/>
    <w:rPr>
      <w:rFonts w:eastAsia="Times New Roman"/>
    </w:rPr>
  </w:style>
  <w:style w:type="character" w:customStyle="1" w:styleId="SalutationChar">
    <w:name w:val="Salutation Char"/>
    <w:basedOn w:val="DefaultParagraphFont"/>
    <w:link w:val="Salutation"/>
    <w:rsid w:val="0042208A"/>
    <w:rPr>
      <w:rFonts w:eastAsia="Times New Roman"/>
      <w:lang w:val="en-GB" w:eastAsia="en-US"/>
    </w:rPr>
  </w:style>
  <w:style w:type="paragraph" w:styleId="Signature">
    <w:name w:val="Signature"/>
    <w:basedOn w:val="Normal"/>
    <w:link w:val="SignatureChar"/>
    <w:rsid w:val="0042208A"/>
    <w:pPr>
      <w:spacing w:after="0"/>
      <w:ind w:left="4252"/>
    </w:pPr>
    <w:rPr>
      <w:rFonts w:eastAsia="Times New Roman"/>
    </w:rPr>
  </w:style>
  <w:style w:type="character" w:customStyle="1" w:styleId="SignatureChar">
    <w:name w:val="Signature Char"/>
    <w:basedOn w:val="DefaultParagraphFont"/>
    <w:link w:val="Signature"/>
    <w:rsid w:val="0042208A"/>
    <w:rPr>
      <w:rFonts w:eastAsia="Times New Roman"/>
      <w:lang w:val="en-GB" w:eastAsia="en-US"/>
    </w:rPr>
  </w:style>
  <w:style w:type="paragraph" w:styleId="Subtitle">
    <w:name w:val="Subtitle"/>
    <w:basedOn w:val="Normal"/>
    <w:next w:val="Normal"/>
    <w:link w:val="SubtitleChar"/>
    <w:qFormat/>
    <w:rsid w:val="0042208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20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2208A"/>
    <w:pPr>
      <w:spacing w:after="0"/>
      <w:ind w:left="200" w:hanging="200"/>
    </w:pPr>
    <w:rPr>
      <w:rFonts w:eastAsia="Times New Roman"/>
    </w:rPr>
  </w:style>
  <w:style w:type="paragraph" w:styleId="TableofFigures">
    <w:name w:val="table of figures"/>
    <w:basedOn w:val="Normal"/>
    <w:next w:val="Normal"/>
    <w:rsid w:val="0042208A"/>
    <w:pPr>
      <w:spacing w:after="0"/>
    </w:pPr>
    <w:rPr>
      <w:rFonts w:eastAsia="Times New Roman"/>
    </w:rPr>
  </w:style>
  <w:style w:type="paragraph" w:styleId="Title">
    <w:name w:val="Title"/>
    <w:basedOn w:val="Normal"/>
    <w:next w:val="Normal"/>
    <w:link w:val="TitleChar"/>
    <w:qFormat/>
    <w:rsid w:val="004220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20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220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210300">
      <w:bodyDiv w:val="1"/>
      <w:marLeft w:val="0"/>
      <w:marRight w:val="0"/>
      <w:marTop w:val="0"/>
      <w:marBottom w:val="0"/>
      <w:divBdr>
        <w:top w:val="none" w:sz="0" w:space="0" w:color="auto"/>
        <w:left w:val="none" w:sz="0" w:space="0" w:color="auto"/>
        <w:bottom w:val="none" w:sz="0" w:space="0" w:color="auto"/>
        <w:right w:val="none" w:sz="0" w:space="0" w:color="auto"/>
      </w:divBdr>
    </w:div>
    <w:div w:id="1363286000">
      <w:bodyDiv w:val="1"/>
      <w:marLeft w:val="0"/>
      <w:marRight w:val="0"/>
      <w:marTop w:val="0"/>
      <w:marBottom w:val="0"/>
      <w:divBdr>
        <w:top w:val="none" w:sz="0" w:space="0" w:color="auto"/>
        <w:left w:val="none" w:sz="0" w:space="0" w:color="auto"/>
        <w:bottom w:val="none" w:sz="0" w:space="0" w:color="auto"/>
        <w:right w:val="none" w:sz="0" w:space="0" w:color="auto"/>
      </w:divBdr>
    </w:div>
    <w:div w:id="1445492197">
      <w:bodyDiv w:val="1"/>
      <w:marLeft w:val="0"/>
      <w:marRight w:val="0"/>
      <w:marTop w:val="0"/>
      <w:marBottom w:val="0"/>
      <w:divBdr>
        <w:top w:val="none" w:sz="0" w:space="0" w:color="auto"/>
        <w:left w:val="none" w:sz="0" w:space="0" w:color="auto"/>
        <w:bottom w:val="none" w:sz="0" w:space="0" w:color="auto"/>
        <w:right w:val="none" w:sz="0" w:space="0" w:color="auto"/>
      </w:divBdr>
    </w:div>
    <w:div w:id="151037000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2093307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F931B5-2407-4BB7-BA34-9356CF6D2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C922BE-186B-4F72-8F40-F64088145D4D}">
  <ds:schemaRefs>
    <ds:schemaRef ds:uri="http://schemas.openxmlformats.org/officeDocument/2006/bibliography"/>
  </ds:schemaRefs>
</ds:datastoreItem>
</file>

<file path=customXml/itemProps4.xml><?xml version="1.0" encoding="utf-8"?>
<ds:datastoreItem xmlns:ds="http://schemas.openxmlformats.org/officeDocument/2006/customXml" ds:itemID="{34FAAFC8-CC0F-4019-A90D-31B1E507050C}">
  <ds:schemaRefs>
    <ds:schemaRef ds:uri="http://purl.org/dc/dcmitype/"/>
    <ds:schemaRef ds:uri="http://www.w3.org/XML/1998/namespace"/>
    <ds:schemaRef ds:uri="31a5ce39-3c1e-4e08-aeb6-d66b6b19a115"/>
    <ds:schemaRef ds:uri="http://schemas.microsoft.com/office/2006/documentManagement/types"/>
    <ds:schemaRef ds:uri="http://purl.org/dc/term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4d0b3e64-c7f6-4216-90a0-95080c366336"/>
  </ds:schemaRefs>
</ds:datastoreItem>
</file>

<file path=customXml/itemProps5.xml><?xml version="1.0" encoding="utf-8"?>
<ds:datastoreItem xmlns:ds="http://schemas.openxmlformats.org/officeDocument/2006/customXml" ds:itemID="{5F041702-E0BD-4A7A-B883-FD4D1E2E5C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3271</Words>
  <Characters>18384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3</cp:revision>
  <cp:lastPrinted>2022-09-20T03:45:00Z</cp:lastPrinted>
  <dcterms:created xsi:type="dcterms:W3CDTF">2023-04-23T22:36:00Z</dcterms:created>
  <dcterms:modified xsi:type="dcterms:W3CDTF">2023-04-23T22:37:00Z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c36f0472-dc19-40e0-a961-be4384051420</vt:lpwstr>
  </property>
  <property fmtid="{D5CDD505-2E9C-101B-9397-08002B2CF9AE}" pid="32" name="MediaServiceImageTags">
    <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